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FB828CD" w:rsidR="000628F9" w:rsidRDefault="00783FC8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 w:rsidR="000628F9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</w:t>
      </w:r>
      <w:r w:rsidR="00735DFE">
        <w:rPr>
          <w:b/>
          <w:noProof/>
          <w:sz w:val="24"/>
        </w:rPr>
        <w:t>105</w:t>
      </w:r>
      <w:bookmarkStart w:id="0" w:name="_GoBack"/>
      <w:bookmarkEnd w:id="0"/>
    </w:p>
    <w:p w14:paraId="0E874A83" w14:textId="331F1838" w:rsidR="000628F9" w:rsidRDefault="00783FC8" w:rsidP="0084772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  <w:r w:rsidR="00847726">
        <w:rPr>
          <w:b/>
          <w:i/>
          <w:noProof/>
          <w:sz w:val="28"/>
        </w:rPr>
        <w:tab/>
        <w:t xml:space="preserve">was </w:t>
      </w:r>
      <w:r w:rsidR="00847726">
        <w:rPr>
          <w:b/>
          <w:noProof/>
          <w:sz w:val="24"/>
        </w:rPr>
        <w:t>C4-212338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5F9185" w:rsidR="001E41F3" w:rsidRPr="00410371" w:rsidRDefault="00822E7B" w:rsidP="00DE1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DE1BC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5652AB" w:rsidR="001E41F3" w:rsidRPr="00410371" w:rsidRDefault="00123B68" w:rsidP="00547111">
            <w:pPr>
              <w:pStyle w:val="CRCoverPage"/>
              <w:spacing w:after="0"/>
              <w:rPr>
                <w:noProof/>
              </w:rPr>
            </w:pPr>
            <w:r w:rsidRPr="00123B68">
              <w:rPr>
                <w:b/>
                <w:noProof/>
                <w:sz w:val="28"/>
              </w:rPr>
              <w:t>0353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DF001" w:rsidR="001E41F3" w:rsidRPr="00410371" w:rsidRDefault="008477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BB6A68" w:rsidR="001E41F3" w:rsidRPr="00410371" w:rsidRDefault="008D43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48363" w:rsidR="001E41F3" w:rsidRDefault="00DE1BC8">
            <w:pPr>
              <w:pStyle w:val="CRCoverPage"/>
              <w:spacing w:after="0"/>
              <w:ind w:left="100"/>
              <w:rPr>
                <w:noProof/>
              </w:rPr>
            </w:pPr>
            <w:r w:rsidRPr="00DE1BC8">
              <w:t>Subscribed PP profile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3524F" w:rsidR="001E41F3" w:rsidRDefault="0087094F" w:rsidP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2E7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22E7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BF9B14" w:rsidR="001E41F3" w:rsidRDefault="00783F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D3F38" w:rsidR="001E41F3" w:rsidRDefault="00E87B8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233E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F49BC" w:rsidR="001E41F3" w:rsidRDefault="008D43BD">
            <w:pPr>
              <w:pStyle w:val="CRCoverPage"/>
              <w:spacing w:after="0"/>
              <w:ind w:left="100"/>
              <w:rPr>
                <w:noProof/>
              </w:rPr>
            </w:pPr>
            <w:r w:rsidRPr="00F70B35"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298C22" w:rsidR="001E41F3" w:rsidRDefault="00E314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231CC" w:rsidR="001E41F3" w:rsidRDefault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233E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0B4950" w:rsidR="00C95D62" w:rsidRPr="00C95D62" w:rsidRDefault="006C0C2C" w:rsidP="004012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Authorizing </w:t>
            </w:r>
            <w:r w:rsidRPr="006C0C2C">
              <w:rPr>
                <w:lang w:eastAsia="zh-CN"/>
              </w:rPr>
              <w:t>MTC Provider information and/or AF ID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uring requesting </w:t>
            </w:r>
            <w:r>
              <w:t xml:space="preserve">service operations Subscription data update of </w:t>
            </w:r>
            <w:r w:rsidRPr="006C0C2C">
              <w:t>Nudm_ParameterProvision Service</w:t>
            </w:r>
            <w:r w:rsidR="00B71E3D">
              <w:t xml:space="preserve"> were introduce in the 29.503,</w:t>
            </w:r>
            <w:r>
              <w:t xml:space="preserve"> </w:t>
            </w:r>
            <w:r w:rsidR="00B71E3D">
              <w:t>t</w:t>
            </w:r>
            <w:r w:rsidR="00FD17EE">
              <w:t>his</w:t>
            </w:r>
            <w:r>
              <w:t xml:space="preserve"> </w:t>
            </w:r>
            <w:r w:rsidR="00FD17EE">
              <w:t xml:space="preserve">subscribed </w:t>
            </w:r>
            <w:r>
              <w:t>authorizion profiles</w:t>
            </w:r>
            <w:r w:rsidR="00FD17EE">
              <w:t xml:space="preserve"> for provisioning parameters</w:t>
            </w:r>
            <w:r>
              <w:t xml:space="preserve"> should be stored in the UDR for the stateless UDMs.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086CFD" w:rsidR="001E41F3" w:rsidRDefault="00C95D62" w:rsidP="004012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a new resource to store the </w:t>
            </w:r>
            <w:r w:rsidR="002E14A5">
              <w:t>authorizion profiles for PP</w:t>
            </w:r>
            <w:r>
              <w:t xml:space="preserve"> service for the User.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BC4342" w:rsidR="001E41F3" w:rsidRDefault="003101FC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Subscribed authorizion profiles for provisioning parameters can</w:t>
            </w:r>
            <w:r w:rsidR="007E4EBC">
              <w:t xml:space="preserve"> not</w:t>
            </w:r>
            <w:r>
              <w:t xml:space="preserve"> be stored in the UDR for supporting the stateless UDMs.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D513C" w:rsidR="001E41F3" w:rsidRDefault="00EE6D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5.2.xx(new), 5.4.1, 5.4.2.xx</w:t>
            </w:r>
            <w:r w:rsidR="00521E1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5.4.2.xy</w:t>
            </w:r>
            <w:r w:rsidR="00521E1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 xml:space="preserve">, </w:t>
            </w:r>
            <w:r w:rsidR="00CD61D2">
              <w:rPr>
                <w:noProof/>
                <w:lang w:eastAsia="zh-CN"/>
              </w:rPr>
              <w:t xml:space="preserve">5.4.3.xx(new),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F479F2" w:rsidR="001E41F3" w:rsidRDefault="00EE6D69" w:rsidP="00B6729B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 intr</w:t>
            </w:r>
            <w:r w:rsidR="00E3143C">
              <w:rPr>
                <w:bCs/>
              </w:rPr>
              <w:t>oduce</w:t>
            </w:r>
            <w:r w:rsidR="00B6729B">
              <w:rPr>
                <w:bCs/>
              </w:rPr>
              <w:t>s</w:t>
            </w:r>
            <w:r w:rsidR="00E3143C">
              <w:rPr>
                <w:bCs/>
              </w:rPr>
              <w:t xml:space="preserve"> backward compatible corrections </w:t>
            </w:r>
            <w:r w:rsidRPr="00B67341">
              <w:rPr>
                <w:bCs/>
              </w:rPr>
              <w:t>in the OpenAPI specif</w:t>
            </w:r>
            <w:r>
              <w:rPr>
                <w:bCs/>
              </w:rPr>
              <w:t>ication file of TS29504_Nudr_DR OpenAPI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B9DF8" w14:textId="77777777" w:rsidR="00847726" w:rsidRDefault="00847726" w:rsidP="008477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</w:t>
            </w:r>
          </w:p>
          <w:p w14:paraId="6ACA4173" w14:textId="2B2D46FB" w:rsidR="008863B9" w:rsidRDefault="00847726" w:rsidP="00847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Corrected nested cardinality for complying with the new agreed proposal.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0BD2E7" w14:textId="77777777" w:rsidR="008D43BD" w:rsidRDefault="008D43BD" w:rsidP="008D43BD">
      <w:pPr>
        <w:pStyle w:val="3"/>
        <w:rPr>
          <w:lang w:val="en-US"/>
        </w:rPr>
      </w:pPr>
      <w:bookmarkStart w:id="2" w:name="_Toc67688976"/>
      <w:bookmarkStart w:id="3" w:name="_Toc56519876"/>
      <w:r>
        <w:lastRenderedPageBreak/>
        <w:t>5.2.1</w:t>
      </w:r>
      <w:r>
        <w:tab/>
        <w:t>Overview</w:t>
      </w:r>
      <w:bookmarkEnd w:id="2"/>
      <w:bookmarkEnd w:id="3"/>
    </w:p>
    <w:p w14:paraId="30A6A390" w14:textId="77777777" w:rsidR="008D43BD" w:rsidRDefault="008D43BD" w:rsidP="008D43BD">
      <w:pPr>
        <w:pStyle w:val="TH"/>
        <w:rPr>
          <w:lang w:val="en-US" w:eastAsia="zh-CN"/>
        </w:rPr>
      </w:pPr>
      <w:r>
        <w:rPr>
          <w:rFonts w:eastAsia="等线"/>
        </w:rPr>
        <w:object w:dxaOrig="8820" w:dyaOrig="13320" w14:anchorId="16A57E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666pt" o:ole="">
            <v:imagedata r:id="rId12" o:title=""/>
          </v:shape>
          <o:OLEObject Type="Embed" ProgID="Visio.Drawing.11" ShapeID="_x0000_i1025" DrawAspect="Content" ObjectID="_1684047495" r:id="rId13"/>
        </w:object>
      </w:r>
    </w:p>
    <w:p w14:paraId="03DD9545" w14:textId="77777777" w:rsidR="008D43BD" w:rsidRDefault="008D43BD" w:rsidP="008D43BD">
      <w:pPr>
        <w:pStyle w:val="TF"/>
        <w:outlineLvl w:val="0"/>
        <w:rPr>
          <w:lang w:eastAsia="zh-CN"/>
        </w:rPr>
      </w:pPr>
      <w:r>
        <w:t>Figure 5.2.1-1: Resource URI sub-level structure for subscription data</w:t>
      </w:r>
    </w:p>
    <w:p w14:paraId="66B43641" w14:textId="0BA1A869" w:rsidR="008D43BD" w:rsidRDefault="008D43BD" w:rsidP="008D43BD">
      <w:pPr>
        <w:pStyle w:val="TH"/>
        <w:rPr>
          <w:lang w:eastAsia="zh-CN"/>
        </w:rPr>
      </w:pPr>
      <w:del w:id="4" w:author="huawei-CT4-103e" w:date="2021-04-06T14:28:00Z">
        <w:r w:rsidDel="008D43BD">
          <w:rPr>
            <w:rFonts w:eastAsia="等线"/>
          </w:rPr>
          <w:object w:dxaOrig="8076" w:dyaOrig="11652" w14:anchorId="65F382C4">
            <v:shape id="_x0000_i1026" type="#_x0000_t75" style="width:403.7pt;height:582.45pt" o:ole="">
              <v:imagedata r:id="rId14" o:title=""/>
            </v:shape>
            <o:OLEObject Type="Embed" ProgID="Visio.Drawing.11" ShapeID="_x0000_i1026" DrawAspect="Content" ObjectID="_1684047496" r:id="rId15"/>
          </w:object>
        </w:r>
      </w:del>
      <w:ins w:id="5" w:author="huawei-CT4-103e" w:date="2021-04-06T14:28:00Z">
        <w:r>
          <w:rPr>
            <w:rFonts w:eastAsia="等线"/>
          </w:rPr>
          <w:object w:dxaOrig="8088" w:dyaOrig="12360" w14:anchorId="7AC4A1FD">
            <v:shape id="_x0000_i1027" type="#_x0000_t75" style="width:404.15pt;height:618pt" o:ole="">
              <v:imagedata r:id="rId16" o:title=""/>
            </v:shape>
            <o:OLEObject Type="Embed" ProgID="Visio.Drawing.11" ShapeID="_x0000_i1027" DrawAspect="Content" ObjectID="_1684047497" r:id="rId17"/>
          </w:object>
        </w:r>
      </w:ins>
    </w:p>
    <w:p w14:paraId="2A9252AD" w14:textId="77777777" w:rsidR="008D43BD" w:rsidRDefault="008D43BD" w:rsidP="008D43BD">
      <w:pPr>
        <w:pStyle w:val="TF"/>
        <w:outlineLvl w:val="0"/>
        <w:rPr>
          <w:lang w:eastAsia="zh-CN"/>
        </w:rPr>
      </w:pPr>
      <w:r>
        <w:t>Figure 5.2.1-2: Resource URI sub-level structure for subscription data (cont.)</w:t>
      </w:r>
    </w:p>
    <w:p w14:paraId="4A7A8260" w14:textId="77777777" w:rsidR="008D43BD" w:rsidRDefault="008D43BD" w:rsidP="008D43BD">
      <w:pPr>
        <w:pStyle w:val="TH"/>
      </w:pPr>
    </w:p>
    <w:p w14:paraId="58E87A4F" w14:textId="77777777" w:rsidR="008D43BD" w:rsidRDefault="008D43BD" w:rsidP="008D43BD">
      <w:pPr>
        <w:pStyle w:val="TH"/>
        <w:rPr>
          <w:lang w:eastAsia="zh-CN"/>
        </w:rPr>
      </w:pPr>
      <w:r>
        <w:rPr>
          <w:rFonts w:eastAsia="等线"/>
        </w:rPr>
        <w:object w:dxaOrig="7968" w:dyaOrig="9060" w14:anchorId="49EC79DC">
          <v:shape id="_x0000_i1028" type="#_x0000_t75" style="width:398.15pt;height:453pt" o:ole="">
            <v:imagedata r:id="rId18" o:title=""/>
          </v:shape>
          <o:OLEObject Type="Embed" ProgID="Visio.Drawing.11" ShapeID="_x0000_i1028" DrawAspect="Content" ObjectID="_1684047498" r:id="rId19"/>
        </w:object>
      </w:r>
    </w:p>
    <w:p w14:paraId="69A915F1" w14:textId="77777777" w:rsidR="008D43BD" w:rsidRDefault="008D43BD" w:rsidP="008D43BD">
      <w:pPr>
        <w:pStyle w:val="TF"/>
        <w:outlineLvl w:val="0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14:paraId="16BBB850" w14:textId="77777777" w:rsidR="008D43BD" w:rsidRDefault="008D43BD" w:rsidP="008D43BD">
      <w:pPr>
        <w:rPr>
          <w:lang w:eastAsia="zh-CN"/>
        </w:rPr>
      </w:pPr>
      <w:r>
        <w:t>Table 5.2.1-1 provides an overview of the resources and applicable HTTP methods.</w:t>
      </w:r>
    </w:p>
    <w:p w14:paraId="3A9A8EE8" w14:textId="77777777" w:rsidR="008D43BD" w:rsidRDefault="008D43BD" w:rsidP="008D43BD">
      <w:pPr>
        <w:pStyle w:val="TH"/>
        <w:outlineLvl w:val="0"/>
      </w:pPr>
      <w:r>
        <w:t>Table 5.2.1-1: Resources and methods overview</w:t>
      </w:r>
    </w:p>
    <w:tbl>
      <w:tblPr>
        <w:tblW w:w="50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8"/>
        <w:gridCol w:w="2157"/>
      </w:tblGrid>
      <w:tr w:rsidR="008D43BD" w14:paraId="7C71EBCE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693CD0" w14:textId="77777777" w:rsidR="008D43BD" w:rsidRDefault="008D43BD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4ECBEF" w14:textId="77777777" w:rsidR="008D43BD" w:rsidRDefault="008D43BD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F25788" w14:textId="77777777" w:rsidR="008D43BD" w:rsidRDefault="008D43BD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14CFBB" w14:textId="77777777" w:rsidR="008D43BD" w:rsidRDefault="008D43BD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Description</w:t>
            </w:r>
          </w:p>
        </w:tc>
      </w:tr>
      <w:tr w:rsidR="008D43BD" w14:paraId="58357770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4ADA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6158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1FC4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A840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8D43BD" w14:paraId="649BE80A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FBE0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8156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AC96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E95B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14:paraId="37A2336F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8D43BD" w14:paraId="040F1EC3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A2BF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lastRenderedPageBreak/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4E6E" w14:textId="77777777" w:rsidR="008D43BD" w:rsidRDefault="008D43BD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6B206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3E6A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8D43BD" w14:paraId="2FF598D7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BBF6F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BDFAF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3F07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AC16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8D43BD" w14:paraId="38B84051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4991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3B3C" w14:textId="77777777" w:rsidR="008D43BD" w:rsidRDefault="008D43BD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3480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0C30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8D43BD" w14:paraId="7575CE62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823B8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EF779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CE8C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B8C9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8D43BD" w14:paraId="207590F8" w14:textId="77777777" w:rsidTr="008D43B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7DDD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4F4A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B914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FD06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8D43BD" w14:paraId="309535AB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74000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F2BE6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DF9C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4155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8D43BD" w14:paraId="22EAC1FE" w14:textId="77777777" w:rsidTr="008D43B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A827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C181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72377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6F83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8D43BD" w14:paraId="6ACA765E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0F91A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2D64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3217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7140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8D43BD" w14:paraId="4A7B6307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F758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ED45" w14:textId="77777777" w:rsidR="008D43BD" w:rsidRDefault="008D43BD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451C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233C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8D43BD" w14:paraId="1CE07C43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E027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E3C7D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7F39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7244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8D43BD" w14:paraId="115CD90E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BDCD8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447C0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5F34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0830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8D43BD" w14:paraId="1883D87C" w14:textId="77777777" w:rsidTr="008D43B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A9BB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34E3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CCD05" w14:textId="77777777" w:rsidR="008D43BD" w:rsidRDefault="008D43BD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0983" w14:textId="77777777" w:rsidR="008D43BD" w:rsidRDefault="008D43BD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8D43BD" w14:paraId="51A3C7CF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4C41F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4A025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7ED7" w14:textId="77777777" w:rsidR="008D43BD" w:rsidRDefault="008D43BD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B7F4" w14:textId="77777777" w:rsidR="008D43BD" w:rsidRDefault="008D43BD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8D43BD" w14:paraId="05083CEE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2492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8BCBE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BEB5" w14:textId="77777777" w:rsidR="008D43BD" w:rsidRDefault="008D43BD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FEFE" w14:textId="77777777" w:rsidR="008D43BD" w:rsidRDefault="008D43BD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8D43BD" w14:paraId="038F0B77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243E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37AF" w14:textId="77777777" w:rsidR="008D43BD" w:rsidRDefault="008D43BD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3A9E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BDF4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8D43BD" w14:paraId="70FB5AE2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9532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6526" w14:textId="77777777" w:rsidR="008D43BD" w:rsidRDefault="008D43BD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2F4F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AEA3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Access and Mobility Data</w:t>
            </w:r>
          </w:p>
        </w:tc>
      </w:tr>
      <w:tr w:rsidR="008D43BD" w14:paraId="3240DFED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8EBA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74D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803A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1C8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SMF Selection Data</w:t>
            </w:r>
          </w:p>
        </w:tc>
      </w:tr>
      <w:tr w:rsidR="008D43BD" w14:paraId="44673730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571E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19CD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A9B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759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 Subscription Data</w:t>
            </w:r>
          </w:p>
        </w:tc>
      </w:tr>
      <w:tr w:rsidR="008D43BD" w14:paraId="23B13482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D06A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02D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F713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63F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8D43BD" w14:paraId="70BC8BB8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374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D15F3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FAD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1C1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and Update the AMF registration for 3GPP access</w:t>
            </w:r>
          </w:p>
        </w:tc>
      </w:tr>
      <w:tr w:rsidR="008D43BD" w14:paraId="3EECBEF9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FFFE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16759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6A463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48B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3GPP access</w:t>
            </w:r>
          </w:p>
        </w:tc>
      </w:tr>
      <w:tr w:rsidR="008D43BD" w14:paraId="7AD5918E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2C67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2C01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123C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428B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3GPP access</w:t>
            </w:r>
          </w:p>
        </w:tc>
      </w:tr>
      <w:tr w:rsidR="008D43BD" w14:paraId="38AB8B5C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DE43A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977C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377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4A63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the AMF registration for non 3GPP access</w:t>
            </w:r>
          </w:p>
        </w:tc>
      </w:tr>
      <w:tr w:rsidR="008D43BD" w14:paraId="68EEBEC2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28A2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8B05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133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E02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non 3GPP access</w:t>
            </w:r>
          </w:p>
        </w:tc>
      </w:tr>
      <w:tr w:rsidR="008D43BD" w14:paraId="1F78BBCE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1815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9DEB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145E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256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non 3GPP access</w:t>
            </w:r>
          </w:p>
        </w:tc>
      </w:tr>
      <w:tr w:rsidR="008D43BD" w14:paraId="4268B7B9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7ED6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lang w:val="en-US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D00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7E5E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CB5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8D43BD" w14:paraId="63180136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1C6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9B32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DB4E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08D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an individual SMF registration identified by PDU Session Id</w:t>
            </w:r>
          </w:p>
        </w:tc>
      </w:tr>
      <w:tr w:rsidR="008D43BD" w14:paraId="79576BF7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5E0B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9546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90F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561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SMF registration</w:t>
            </w:r>
          </w:p>
        </w:tc>
      </w:tr>
      <w:tr w:rsidR="008D43BD" w14:paraId="0A76DF19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5DFDD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E1F4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F7C0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5DBC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8D43BD" w14:paraId="3757177B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87D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D211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/>
              </w:rPr>
              <w:t>{ueId}/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5A7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B0DE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8D43BD" w14:paraId="0D7D95E4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C9391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5D8E7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C46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620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8D43BD" w14:paraId="5414C9E1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FC2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6A7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37B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FF9B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8D43BD" w14:paraId="475B992A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9E3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B03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3BEE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C12D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management subscription data.</w:t>
            </w:r>
          </w:p>
        </w:tc>
      </w:tr>
      <w:tr w:rsidR="008D43BD" w14:paraId="578C336F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FB47B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B8C7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19B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E6E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</w:t>
            </w:r>
          </w:p>
        </w:tc>
      </w:tr>
      <w:tr w:rsidR="008D43BD" w14:paraId="4DB9233A" w14:textId="77777777" w:rsidTr="008D43BD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002B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391B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7F3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934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3GPP access</w:t>
            </w:r>
          </w:p>
        </w:tc>
      </w:tr>
      <w:tr w:rsidR="008D43BD" w14:paraId="6DC09468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46B4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A5109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CAD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9A3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</w:t>
            </w:r>
          </w:p>
        </w:tc>
      </w:tr>
      <w:tr w:rsidR="008D43BD" w14:paraId="1462C9F9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399E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1222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6ED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EFF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 for non 3GPP access</w:t>
            </w:r>
          </w:p>
        </w:tc>
      </w:tr>
      <w:tr w:rsidR="008D43BD" w14:paraId="2B0B3D74" w14:textId="77777777" w:rsidTr="008D43BD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B16DF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93271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0F33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65FB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non 3GPP access</w:t>
            </w:r>
          </w:p>
        </w:tc>
      </w:tr>
      <w:tr w:rsidR="008D43BD" w14:paraId="046729CE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15ADD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7B451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4DB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012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 for non 3GPP access</w:t>
            </w:r>
          </w:p>
        </w:tc>
      </w:tr>
      <w:tr w:rsidR="008D43BD" w14:paraId="7421D70D" w14:textId="77777777" w:rsidTr="008D43B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B7D03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7FE8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BA60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DF92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IP-SM-GW registration</w:t>
            </w:r>
          </w:p>
        </w:tc>
      </w:tr>
      <w:tr w:rsidR="008D43BD" w14:paraId="681CF270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0708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E9ABE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46E3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407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8D43BD" w14:paraId="49EC4375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DB164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B2917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41013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960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8D43BD" w14:paraId="3C26147F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C7F5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BD6B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B3A5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B1DC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IP-SM-GW registration information</w:t>
            </w:r>
          </w:p>
        </w:tc>
      </w:tr>
      <w:tr w:rsidR="008D43BD" w14:paraId="3810B539" w14:textId="77777777" w:rsidTr="008D43B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D223B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6FFF5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41A2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9F6C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 Message Waiting Data</w:t>
            </w:r>
          </w:p>
        </w:tc>
      </w:tr>
      <w:tr w:rsidR="008D43BD" w14:paraId="60DB2B98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0E04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A625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8221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F7AB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8D43BD" w14:paraId="1E75F972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4334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30BB1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4B10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5C6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8D43BD" w14:paraId="51CF0FF7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F40F7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C0033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06E69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695D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 Message Waiting Data</w:t>
            </w:r>
          </w:p>
        </w:tc>
      </w:tr>
      <w:tr w:rsidR="008D43BD" w14:paraId="3BAEAC80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684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19D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C4EF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DE8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SDM subscriptions</w:t>
            </w:r>
          </w:p>
        </w:tc>
      </w:tr>
      <w:tr w:rsidR="008D43BD" w14:paraId="7D290879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C719C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2F9C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478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769C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individual SDM subscription</w:t>
            </w:r>
          </w:p>
        </w:tc>
      </w:tr>
      <w:tr w:rsidR="008D43BD" w14:paraId="50F5EC61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06F0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FE2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02C3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FDAE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an individual SDM subscription</w:t>
            </w:r>
          </w:p>
        </w:tc>
      </w:tr>
      <w:tr w:rsidR="008D43BD" w14:paraId="6B048D28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A1BDC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7980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EE4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FE4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SDM subscription</w:t>
            </w:r>
          </w:p>
        </w:tc>
      </w:tr>
      <w:tr w:rsidR="008D43BD" w14:paraId="73705933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2D8C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0AA2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BA3A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009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8D43BD" w14:paraId="06578090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EA25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6794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865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741E" w14:textId="77777777" w:rsidR="008D43BD" w:rsidRDefault="008D43BD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8D43BD" w14:paraId="2DCA9035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C9BC" w14:textId="77777777" w:rsidR="008D43BD" w:rsidRDefault="008D43BD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1EB2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4DA2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17D2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</w:t>
            </w:r>
          </w:p>
        </w:tc>
      </w:tr>
      <w:tr w:rsidR="008D43BD" w14:paraId="6DCAA27A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0E95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3A7D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B32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91F8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</w:t>
            </w:r>
          </w:p>
        </w:tc>
      </w:tr>
      <w:tr w:rsidR="008D43BD" w14:paraId="56398BAE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240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BDD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BBC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462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</w:t>
            </w:r>
          </w:p>
        </w:tc>
      </w:tr>
      <w:tr w:rsidR="008D43BD" w14:paraId="29AE7332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648E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E8D54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9F2B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EB5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</w:t>
            </w:r>
          </w:p>
        </w:tc>
      </w:tr>
      <w:tr w:rsidR="008D43BD" w14:paraId="03FD4955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06CE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C4CF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06FA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6D2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8D43BD" w14:paraId="367C129B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FA27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6D74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D95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2B5B" w14:textId="77777777" w:rsidR="008D43BD" w:rsidRDefault="008D43BD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8D43BD" w14:paraId="3D8A4889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A843" w14:textId="77777777" w:rsidR="008D43BD" w:rsidRDefault="008D43BD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F80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9DF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4DB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Amf-EE-Subscriptions response</w:t>
            </w:r>
          </w:p>
        </w:tc>
      </w:tr>
      <w:tr w:rsidR="008D43BD" w14:paraId="01B6F16A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8E8D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2AED0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112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790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Amf-EE-subscriptions</w:t>
            </w:r>
          </w:p>
        </w:tc>
      </w:tr>
      <w:tr w:rsidR="008D43BD" w14:paraId="25E570C5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2A53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CA28B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B10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F6D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</w:t>
            </w:r>
          </w:p>
        </w:tc>
      </w:tr>
      <w:tr w:rsidR="008D43BD" w14:paraId="15DE0FE3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0729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A8AD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ED8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526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</w:t>
            </w:r>
          </w:p>
        </w:tc>
      </w:tr>
      <w:tr w:rsidR="008D43BD" w14:paraId="546CF69D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4279" w14:textId="77777777" w:rsidR="008D43BD" w:rsidRDefault="008D43B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SmfSubscriptionInfo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C89D" w14:textId="77777777" w:rsidR="008D43BD" w:rsidRDefault="008D43B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12C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D0FA" w14:textId="77777777" w:rsidR="008D43BD" w:rsidRDefault="008D43B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Store information related to the Smf-EE-Subscriptions</w:t>
            </w:r>
          </w:p>
        </w:tc>
      </w:tr>
      <w:tr w:rsidR="008D43BD" w14:paraId="509974D4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DBF2C" w14:textId="77777777" w:rsidR="008D43BD" w:rsidRDefault="008D43BD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BE888" w14:textId="77777777" w:rsidR="008D43BD" w:rsidRDefault="008D43BD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727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F687" w14:textId="77777777" w:rsidR="008D43BD" w:rsidRDefault="008D43B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Delete the Smf-EE-subscriptions</w:t>
            </w:r>
          </w:p>
        </w:tc>
      </w:tr>
      <w:tr w:rsidR="008D43BD" w14:paraId="7DC813CC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D66A" w14:textId="77777777" w:rsidR="008D43BD" w:rsidRDefault="008D43BD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5B7A" w14:textId="77777777" w:rsidR="008D43BD" w:rsidRDefault="008D43BD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2F4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E6CC" w14:textId="77777777" w:rsidR="008D43BD" w:rsidRDefault="008D43B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Retrieve SMF-subscriptions</w:t>
            </w:r>
          </w:p>
        </w:tc>
      </w:tr>
      <w:tr w:rsidR="008D43BD" w14:paraId="4499B3C9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6454" w14:textId="77777777" w:rsidR="008D43BD" w:rsidRDefault="008D43BD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E806" w14:textId="77777777" w:rsidR="008D43BD" w:rsidRDefault="008D43BD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EB3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AB27" w14:textId="77777777" w:rsidR="008D43BD" w:rsidRDefault="008D43B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Update SMF-subscriptions</w:t>
            </w:r>
          </w:p>
        </w:tc>
      </w:tr>
      <w:tr w:rsidR="008D43BD" w14:paraId="1AD1FE59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FDD6" w14:textId="77777777" w:rsidR="008D43BD" w:rsidRDefault="008D43BD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lastRenderedPageBreak/>
              <w:t>EeProfile</w:t>
            </w:r>
            <w:r>
              <w:rPr>
                <w:color w:val="000000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D016" w14:textId="77777777" w:rsidR="008D43BD" w:rsidRDefault="008D43BD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/subscription-data/{ueId}/ee-profile-d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B19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A56C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EE profile data.</w:t>
            </w:r>
          </w:p>
        </w:tc>
      </w:tr>
      <w:tr w:rsidR="008D43BD" w14:paraId="50183222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553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C808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D18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1152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of provisioned parameters.</w:t>
            </w:r>
          </w:p>
        </w:tc>
      </w:tr>
      <w:tr w:rsidR="008D43BD" w14:paraId="72EE7722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16CC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5EC9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143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81F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Retrieves the UE's provisioned parameters.</w:t>
            </w:r>
          </w:p>
        </w:tc>
      </w:tr>
      <w:tr w:rsidR="008D43BD" w14:paraId="75B34EC6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391B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8E1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B9B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099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 subscription data.</w:t>
            </w:r>
          </w:p>
        </w:tc>
      </w:tr>
      <w:tr w:rsidR="008D43BD" w14:paraId="121E0309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043A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207A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C873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E5B3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existing subscriptions</w:t>
            </w:r>
          </w:p>
        </w:tc>
      </w:tr>
      <w:tr w:rsidR="008D43BD" w14:paraId="0997DC7F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1F40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6AFD2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CF6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5A2A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8D43BD" w14:paraId="29A5446A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A272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ACA1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85B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8BAD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Deletes multiple subscriptions for a given UE.</w:t>
            </w:r>
          </w:p>
        </w:tc>
      </w:tr>
      <w:tr w:rsidR="008D43BD" w14:paraId="09604789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64CF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2BEC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C49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B61D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8D43BD" w14:paraId="68AA06FE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13CF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5B926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D58C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478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8D43BD" w14:paraId="312A9E78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2F44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1A3F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B4DB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2AD3" w14:textId="77777777" w:rsidR="008D43BD" w:rsidRDefault="008D43BD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8D43BD" w14:paraId="3D232476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35D0" w14:textId="77777777" w:rsidR="008D43BD" w:rsidRDefault="008D43BD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4CB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</w:t>
            </w:r>
            <w:r>
              <w:rPr>
                <w:lang w:val="en-US" w:eastAsia="zh-CN"/>
              </w:rPr>
              <w:t>ueGroupId</w:t>
            </w:r>
            <w:r>
              <w:rPr>
                <w:lang w:val="en-US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243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9DB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 for groups of UEs</w:t>
            </w:r>
          </w:p>
        </w:tc>
      </w:tr>
      <w:tr w:rsidR="008D43BD" w14:paraId="5C8B1D82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9870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C4CC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A43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D79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 for groups of UEs</w:t>
            </w:r>
          </w:p>
        </w:tc>
      </w:tr>
      <w:tr w:rsidR="008D43BD" w14:paraId="5CC50CDC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7EEC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0702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B2D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B72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 for a group of UEs</w:t>
            </w:r>
          </w:p>
        </w:tc>
      </w:tr>
      <w:tr w:rsidR="008D43BD" w14:paraId="52F1F8FE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4EE2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EA5A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45A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F20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 for a group of UEs</w:t>
            </w:r>
          </w:p>
        </w:tc>
      </w:tr>
      <w:tr w:rsidR="008D43BD" w14:paraId="095F7F07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A0B2E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BB48F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AB6A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D6B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8D43BD" w14:paraId="31853A5D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8D588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49FC5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087C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2E33" w14:textId="77777777" w:rsidR="008D43BD" w:rsidRDefault="008D43BD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an individual EE subscription for a group of UEs</w:t>
            </w:r>
          </w:p>
        </w:tc>
      </w:tr>
      <w:tr w:rsidR="008D43BD" w14:paraId="1DFB609F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C179" w14:textId="77777777" w:rsidR="008D43BD" w:rsidRDefault="008D43BD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27EE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C1A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2EF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trace configuration data</w:t>
            </w:r>
          </w:p>
        </w:tc>
      </w:tr>
      <w:tr w:rsidR="008D43BD" w14:paraId="6F3D12C9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71A7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EEDC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2392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73FA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identity data that corresponds to the provided ueId</w:t>
            </w:r>
          </w:p>
        </w:tc>
      </w:tr>
      <w:tr w:rsidR="008D43BD" w14:paraId="557E4BBF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A87A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SharedData</w:t>
            </w:r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02B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3C9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5993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shared data</w:t>
            </w:r>
          </w:p>
        </w:tc>
      </w:tr>
      <w:tr w:rsidR="008D43BD" w14:paraId="79D5967E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B514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A02C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A50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FC4A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t>group identifiers.</w:t>
            </w:r>
          </w:p>
        </w:tc>
      </w:tr>
      <w:tr w:rsidR="008D43BD" w14:paraId="7E5E903C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6A65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59AA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B8B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CB9A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Groups</w:t>
            </w:r>
          </w:p>
        </w:tc>
      </w:tr>
      <w:tr w:rsidR="008D43BD" w14:paraId="1E9E43F0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3DF8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036D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262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201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5G VN Group</w:t>
            </w:r>
          </w:p>
        </w:tc>
      </w:tr>
      <w:tr w:rsidR="008D43BD" w14:paraId="16C462E3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1465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481A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C60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669D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5G VN Group</w:t>
            </w:r>
          </w:p>
        </w:tc>
      </w:tr>
      <w:tr w:rsidR="008D43BD" w14:paraId="2EF9495A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26DBE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8CC3E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458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588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5G VN Group</w:t>
            </w:r>
          </w:p>
        </w:tc>
      </w:tr>
      <w:tr w:rsidR="008D43BD" w14:paraId="1D5BC3E2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C369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5216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DFA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ABFC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5G VN Group</w:t>
            </w:r>
          </w:p>
        </w:tc>
      </w:tr>
      <w:tr w:rsidR="008D43BD" w14:paraId="5FDE334D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66B4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5GVnGroupsInternal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EAAC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95C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116D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8D43BD" w14:paraId="6AEF2CED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ED5B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BAD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8A7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F8A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privacy Subscription Data</w:t>
            </w:r>
          </w:p>
        </w:tc>
      </w:tr>
      <w:tr w:rsidR="008D43BD" w14:paraId="1BE0CD64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646C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8BD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22F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A37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Mobile Originated Subscription Data</w:t>
            </w:r>
          </w:p>
        </w:tc>
      </w:tr>
      <w:tr w:rsidR="008D43BD" w14:paraId="1C502425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36AB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009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326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ED23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8D43BD" w14:paraId="15015537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5D68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40E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0F14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4E94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8D43BD" w14:paraId="0C4375BF" w14:textId="77777777" w:rsidTr="008D43B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E376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926D1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10FE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BDDB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Location Information</w:t>
            </w:r>
          </w:p>
        </w:tc>
      </w:tr>
      <w:tr w:rsidR="008D43BD" w14:paraId="46C24CCD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C52E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304E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FBD3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9F2D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8D43BD" w14:paraId="782F727A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2AF1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2A8E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5C9A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F8A0A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 xml:space="preserve">s </w:t>
            </w:r>
            <w:r>
              <w:rPr>
                <w:lang w:val="en-US"/>
              </w:rPr>
              <w:t xml:space="preserve">subscribed </w:t>
            </w:r>
            <w:r>
              <w:t>LCS Broadcast Assistance subscription data</w:t>
            </w:r>
          </w:p>
        </w:tc>
      </w:tr>
      <w:tr w:rsidR="008D43BD" w14:paraId="59D0DD53" w14:textId="77777777" w:rsidTr="008D43BD">
        <w:trPr>
          <w:jc w:val="center"/>
          <w:ins w:id="6" w:author="huawei-CT4-103e" w:date="2021-04-06T14:26:00Z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0343" w14:textId="2C92F480" w:rsidR="008D43BD" w:rsidRPr="008D43BD" w:rsidRDefault="008D43BD" w:rsidP="008D43BD">
            <w:pPr>
              <w:pStyle w:val="TAL"/>
              <w:rPr>
                <w:ins w:id="7" w:author="huawei-CT4-103e" w:date="2021-04-06T14:26:00Z"/>
                <w:lang w:eastAsia="zh-CN"/>
              </w:rPr>
            </w:pPr>
            <w:ins w:id="8" w:author="huawei-CT4-103e" w:date="2021-04-06T14:27:00Z">
              <w:r>
                <w:rPr>
                  <w:color w:val="000000"/>
                  <w:lang w:val="en-US" w:eastAsia="en-GB"/>
                </w:rPr>
                <w:t>PpProfile</w:t>
              </w:r>
              <w:r>
                <w:rPr>
                  <w:color w:val="000000"/>
                  <w:lang w:val="en-US"/>
                </w:rPr>
                <w:t>Data</w:t>
              </w:r>
            </w:ins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1C5F" w14:textId="1CBA97D0" w:rsidR="008D43BD" w:rsidRDefault="008D43BD" w:rsidP="008D43BD">
            <w:pPr>
              <w:pStyle w:val="TAL"/>
              <w:rPr>
                <w:ins w:id="9" w:author="huawei-CT4-103e" w:date="2021-04-06T14:26:00Z"/>
                <w:lang w:val="en-US"/>
              </w:rPr>
            </w:pPr>
            <w:ins w:id="10" w:author="huawei-CT4-103e" w:date="2021-04-06T14:27:00Z">
              <w:r>
                <w:rPr>
                  <w:color w:val="000000"/>
                  <w:lang w:val="en-US" w:eastAsia="en-GB"/>
                </w:rPr>
                <w:t>/subscription-data/{ueId}/pp-profile-d</w:t>
              </w:r>
              <w:r>
                <w:rPr>
                  <w:color w:val="000000"/>
                  <w:lang w:val="en-US"/>
                </w:rPr>
                <w:t>ata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4C18" w14:textId="3D5EBAB7" w:rsidR="008D43BD" w:rsidRDefault="008D43BD" w:rsidP="008D43BD">
            <w:pPr>
              <w:pStyle w:val="TAL"/>
              <w:rPr>
                <w:ins w:id="11" w:author="huawei-CT4-103e" w:date="2021-04-06T14:26:00Z"/>
              </w:rPr>
            </w:pPr>
            <w:ins w:id="12" w:author="huawei-CT4-103e" w:date="2021-04-06T14:27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F78E" w14:textId="762DC223" w:rsidR="008D43BD" w:rsidRDefault="008D43BD" w:rsidP="008D43BD">
            <w:pPr>
              <w:pStyle w:val="TAL"/>
              <w:rPr>
                <w:ins w:id="13" w:author="huawei-CT4-103e" w:date="2021-04-06T14:26:00Z"/>
              </w:rPr>
            </w:pPr>
            <w:ins w:id="14" w:author="huawei-CT4-103e" w:date="2021-04-06T14:27:00Z">
              <w:r>
                <w:rPr>
                  <w:color w:val="000000"/>
                  <w:lang w:val="en-US" w:eastAsia="en-GB"/>
                </w:rPr>
                <w:t xml:space="preserve">Retrieve </w:t>
              </w:r>
              <w:r>
                <w:rPr>
                  <w:color w:val="000000"/>
                  <w:lang w:val="en-US"/>
                </w:rPr>
                <w:t>the</w:t>
              </w:r>
              <w:r>
                <w:rPr>
                  <w:lang w:val="en-US"/>
                </w:rPr>
                <w:t xml:space="preserve"> UE</w:t>
              </w:r>
              <w:r>
                <w:rPr>
                  <w:lang w:val="en-US" w:eastAsia="zh-CN"/>
                </w:rPr>
                <w:t>'</w:t>
              </w:r>
              <w:r>
                <w:rPr>
                  <w:lang w:val="en-US"/>
                </w:rPr>
                <w:t>s subscribed PP profile data.</w:t>
              </w:r>
            </w:ins>
          </w:p>
        </w:tc>
      </w:tr>
    </w:tbl>
    <w:p w14:paraId="6DB97759" w14:textId="77777777" w:rsidR="008D43BD" w:rsidRPr="008D43BD" w:rsidRDefault="008D43BD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9806B1" w14:textId="77777777" w:rsidR="008D43BD" w:rsidRDefault="008D43BD" w:rsidP="008D43BD">
      <w:pPr>
        <w:pStyle w:val="4"/>
        <w:rPr>
          <w:ins w:id="15" w:author="huawei-CT4-103e" w:date="2021-04-06T14:31:00Z"/>
          <w:lang w:val="en-US"/>
        </w:rPr>
      </w:pPr>
      <w:bookmarkStart w:id="16" w:name="_Toc58584446"/>
      <w:bookmarkStart w:id="17" w:name="_Toc56520740"/>
      <w:bookmarkStart w:id="18" w:name="_Toc45029464"/>
      <w:bookmarkStart w:id="19" w:name="_Toc36459880"/>
      <w:bookmarkStart w:id="20" w:name="_Toc27589079"/>
      <w:bookmarkStart w:id="21" w:name="_Toc20127103"/>
      <w:ins w:id="22" w:author="huawei-CT4-103e" w:date="2021-04-06T14:31:00Z">
        <w:r>
          <w:t>5.2.xx</w:t>
        </w:r>
        <w:r>
          <w:tab/>
          <w:t>Resource: Pp</w:t>
        </w:r>
        <w:r>
          <w:rPr>
            <w:color w:val="000000"/>
            <w:lang w:eastAsia="en-GB"/>
          </w:rPr>
          <w:t>Profile</w:t>
        </w:r>
        <w:r>
          <w:t>Data</w:t>
        </w:r>
        <w:bookmarkEnd w:id="16"/>
        <w:bookmarkEnd w:id="17"/>
        <w:bookmarkEnd w:id="18"/>
        <w:bookmarkEnd w:id="19"/>
        <w:bookmarkEnd w:id="20"/>
        <w:bookmarkEnd w:id="21"/>
      </w:ins>
    </w:p>
    <w:p w14:paraId="2845756A" w14:textId="77777777" w:rsidR="008D43BD" w:rsidRDefault="008D43BD" w:rsidP="008D43BD">
      <w:pPr>
        <w:pStyle w:val="5"/>
        <w:rPr>
          <w:ins w:id="23" w:author="huawei-CT4-103e" w:date="2021-04-06T14:31:00Z"/>
        </w:rPr>
      </w:pPr>
      <w:bookmarkStart w:id="24" w:name="_Toc58584447"/>
      <w:bookmarkStart w:id="25" w:name="_Toc56520741"/>
      <w:bookmarkStart w:id="26" w:name="_Toc45029465"/>
      <w:bookmarkStart w:id="27" w:name="_Toc36459881"/>
      <w:bookmarkStart w:id="28" w:name="_Toc27589080"/>
      <w:bookmarkStart w:id="29" w:name="_Toc20127104"/>
      <w:ins w:id="30" w:author="huawei-CT4-103e" w:date="2021-04-06T14:31:00Z">
        <w:r>
          <w:t>5.2.xx.1</w:t>
        </w:r>
        <w:r>
          <w:tab/>
          <w:t>Description</w:t>
        </w:r>
        <w:bookmarkEnd w:id="24"/>
        <w:bookmarkEnd w:id="25"/>
        <w:bookmarkEnd w:id="26"/>
        <w:bookmarkEnd w:id="27"/>
        <w:bookmarkEnd w:id="28"/>
        <w:bookmarkEnd w:id="29"/>
      </w:ins>
    </w:p>
    <w:p w14:paraId="0BB6376E" w14:textId="77777777" w:rsidR="008D43BD" w:rsidRDefault="008D43BD" w:rsidP="008D43BD">
      <w:pPr>
        <w:outlineLvl w:val="0"/>
        <w:rPr>
          <w:ins w:id="31" w:author="huawei-CT4-103e" w:date="2021-04-06T14:31:00Z"/>
        </w:rPr>
      </w:pPr>
      <w:ins w:id="32" w:author="huawei-CT4-103e" w:date="2021-04-06T14:31:00Z">
        <w:r>
          <w:t xml:space="preserve">This resource represents the </w:t>
        </w:r>
        <w:r w:rsidRPr="00B42055">
          <w:t>Parameter</w:t>
        </w:r>
        <w:r>
          <w:t xml:space="preserve"> </w:t>
        </w:r>
        <w:r w:rsidRPr="00B42055">
          <w:t>Provision</w:t>
        </w:r>
        <w:r>
          <w:t xml:space="preserve"> Profile Data for the UE. It is queried by the UDM by either GPSI or SUPI.</w:t>
        </w:r>
      </w:ins>
    </w:p>
    <w:p w14:paraId="68793B38" w14:textId="77777777" w:rsidR="008D43BD" w:rsidRDefault="008D43BD" w:rsidP="008D43BD">
      <w:pPr>
        <w:pStyle w:val="5"/>
        <w:rPr>
          <w:ins w:id="33" w:author="huawei-CT4-103e" w:date="2021-04-06T14:31:00Z"/>
        </w:rPr>
      </w:pPr>
      <w:bookmarkStart w:id="34" w:name="_Toc58584448"/>
      <w:bookmarkStart w:id="35" w:name="_Toc56520742"/>
      <w:bookmarkStart w:id="36" w:name="_Toc45029466"/>
      <w:bookmarkStart w:id="37" w:name="_Toc36459882"/>
      <w:bookmarkStart w:id="38" w:name="_Toc27589081"/>
      <w:bookmarkStart w:id="39" w:name="_Toc20127105"/>
      <w:ins w:id="40" w:author="huawei-CT4-103e" w:date="2021-04-06T14:31:00Z">
        <w:r>
          <w:t>5.2.xx.2</w:t>
        </w:r>
        <w:r>
          <w:tab/>
          <w:t>Resource Definition</w:t>
        </w:r>
        <w:bookmarkEnd w:id="34"/>
        <w:bookmarkEnd w:id="35"/>
        <w:bookmarkEnd w:id="36"/>
        <w:bookmarkEnd w:id="37"/>
        <w:bookmarkEnd w:id="38"/>
        <w:bookmarkEnd w:id="39"/>
      </w:ins>
    </w:p>
    <w:p w14:paraId="0DE1BF65" w14:textId="77777777" w:rsidR="008D43BD" w:rsidRDefault="008D43BD" w:rsidP="008D43BD">
      <w:pPr>
        <w:outlineLvl w:val="0"/>
        <w:rPr>
          <w:ins w:id="41" w:author="huawei-CT4-103e" w:date="2021-04-06T14:31:00Z"/>
        </w:rPr>
      </w:pPr>
      <w:ins w:id="42" w:author="huawei-CT4-103e" w:date="2021-04-06T14:31:00Z">
        <w:r>
          <w:t>Resource URI: {apiRoot}/nudr-dr/&lt;apiVersion&gt;/subscription-data/{ueId</w:t>
        </w:r>
        <w:r>
          <w:rPr>
            <w:color w:val="000000"/>
          </w:rPr>
          <w:t>}</w:t>
        </w:r>
        <w:r>
          <w:rPr>
            <w:color w:val="000000"/>
            <w:lang w:eastAsia="en-GB"/>
          </w:rPr>
          <w:t>/pp-profile-d</w:t>
        </w:r>
        <w:r>
          <w:rPr>
            <w:color w:val="000000"/>
          </w:rPr>
          <w:t>ata</w:t>
        </w:r>
      </w:ins>
    </w:p>
    <w:p w14:paraId="28783652" w14:textId="77777777" w:rsidR="008D43BD" w:rsidRDefault="008D43BD" w:rsidP="008D43BD">
      <w:pPr>
        <w:outlineLvl w:val="0"/>
        <w:rPr>
          <w:ins w:id="43" w:author="huawei-CT4-103e" w:date="2021-04-06T14:31:00Z"/>
          <w:rFonts w:ascii="Arial" w:hAnsi="Arial" w:cs="Arial"/>
        </w:rPr>
      </w:pPr>
      <w:ins w:id="44" w:author="huawei-CT4-103e" w:date="2021-04-06T14:31:00Z">
        <w:r>
          <w:t>This resource shall support the resource URI variables defined in table 5.2.xx.2-1</w:t>
        </w:r>
        <w:r>
          <w:rPr>
            <w:rFonts w:ascii="Arial" w:hAnsi="Arial" w:cs="Arial"/>
          </w:rPr>
          <w:t>.</w:t>
        </w:r>
      </w:ins>
    </w:p>
    <w:p w14:paraId="26C8BD36" w14:textId="77777777" w:rsidR="008D43BD" w:rsidRDefault="008D43BD" w:rsidP="008D43BD">
      <w:pPr>
        <w:pStyle w:val="TH"/>
        <w:outlineLvl w:val="0"/>
        <w:rPr>
          <w:ins w:id="45" w:author="huawei-CT4-103e" w:date="2021-04-06T14:31:00Z"/>
          <w:rFonts w:cs="Arial"/>
        </w:rPr>
      </w:pPr>
      <w:ins w:id="46" w:author="huawei-CT4-103e" w:date="2021-04-06T14:31:00Z">
        <w:r>
          <w:t>Table 5.2.xx.2-1: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8D43BD" w14:paraId="507B4FEE" w14:textId="77777777" w:rsidTr="008D43BD">
        <w:trPr>
          <w:jc w:val="center"/>
          <w:ins w:id="47" w:author="huawei-CT4-103e" w:date="2021-04-06T14:3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E0F76C9" w14:textId="77777777" w:rsidR="008D43BD" w:rsidRDefault="008D43BD" w:rsidP="008D43BD">
            <w:pPr>
              <w:pStyle w:val="TAH"/>
              <w:rPr>
                <w:ins w:id="48" w:author="huawei-CT4-103e" w:date="2021-04-06T14:31:00Z"/>
                <w:lang w:val="en-US"/>
              </w:rPr>
            </w:pPr>
            <w:ins w:id="49" w:author="huawei-CT4-103e" w:date="2021-04-06T14:31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24D09BC" w14:textId="77777777" w:rsidR="008D43BD" w:rsidRDefault="008D43BD" w:rsidP="008D43BD">
            <w:pPr>
              <w:pStyle w:val="TAH"/>
              <w:rPr>
                <w:ins w:id="50" w:author="huawei-CT4-103e" w:date="2021-04-06T14:31:00Z"/>
                <w:lang w:val="en-US"/>
              </w:rPr>
            </w:pPr>
            <w:ins w:id="51" w:author="huawei-CT4-103e" w:date="2021-04-06T14:31:00Z">
              <w:r>
                <w:rPr>
                  <w:lang w:val="en-US"/>
                </w:rPr>
                <w:t>Definition</w:t>
              </w:r>
            </w:ins>
          </w:p>
        </w:tc>
      </w:tr>
      <w:tr w:rsidR="008D43BD" w14:paraId="20361843" w14:textId="77777777" w:rsidTr="008D43BD">
        <w:trPr>
          <w:jc w:val="center"/>
          <w:ins w:id="52" w:author="huawei-CT4-103e" w:date="2021-04-06T14:3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6471D" w14:textId="77777777" w:rsidR="008D43BD" w:rsidRDefault="008D43BD" w:rsidP="008D43BD">
            <w:pPr>
              <w:pStyle w:val="TAL"/>
              <w:rPr>
                <w:ins w:id="53" w:author="huawei-CT4-103e" w:date="2021-04-06T14:31:00Z"/>
                <w:lang w:val="en-US"/>
              </w:rPr>
            </w:pPr>
            <w:ins w:id="54" w:author="huawei-CT4-103e" w:date="2021-04-06T14:31:00Z">
              <w:r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D2DB5B" w14:textId="77777777" w:rsidR="008D43BD" w:rsidRDefault="008D43BD" w:rsidP="008D43BD">
            <w:pPr>
              <w:pStyle w:val="TAL"/>
              <w:rPr>
                <w:ins w:id="55" w:author="huawei-CT4-103e" w:date="2021-04-06T14:31:00Z"/>
                <w:lang w:val="en-US"/>
              </w:rPr>
            </w:pPr>
            <w:ins w:id="56" w:author="huawei-CT4-103e" w:date="2021-04-06T14:31:00Z">
              <w:r>
                <w:rPr>
                  <w:lang w:val="en-US"/>
                </w:rP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8D43BD" w14:paraId="6748D88C" w14:textId="77777777" w:rsidTr="008D43BD">
        <w:trPr>
          <w:jc w:val="center"/>
          <w:ins w:id="57" w:author="huawei-CT4-103e" w:date="2021-04-06T14:3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D92E3" w14:textId="77777777" w:rsidR="008D43BD" w:rsidRDefault="008D43BD" w:rsidP="008D43BD">
            <w:pPr>
              <w:pStyle w:val="TAL"/>
              <w:rPr>
                <w:ins w:id="58" w:author="huawei-CT4-103e" w:date="2021-04-06T14:31:00Z"/>
                <w:lang w:val="en-US"/>
              </w:rPr>
            </w:pPr>
            <w:ins w:id="59" w:author="huawei-CT4-103e" w:date="2021-04-06T14:31:00Z">
              <w:r>
                <w:rPr>
                  <w:lang w:val="en-US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08F26B" w14:textId="77777777" w:rsidR="008D43BD" w:rsidRDefault="008D43BD" w:rsidP="008D43BD">
            <w:pPr>
              <w:pStyle w:val="TAL"/>
              <w:rPr>
                <w:ins w:id="60" w:author="huawei-CT4-103e" w:date="2021-04-06T14:31:00Z"/>
                <w:lang w:val="en-US"/>
              </w:rPr>
            </w:pPr>
            <w:ins w:id="61" w:author="huawei-CT4-103e" w:date="2021-04-06T14:31:00Z">
              <w:r>
                <w:rPr>
                  <w:lang w:val="en-US"/>
                </w:rPr>
                <w:t>Represents the Subscription Identifier SUPI or GPSI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/>
                </w:rPr>
                <w:t>] clause 5.9.2)</w:t>
              </w:r>
              <w:r>
                <w:rPr>
                  <w:lang w:val="en-US"/>
                </w:rPr>
                <w:br/>
              </w:r>
              <w:r>
                <w:rPr>
                  <w:lang w:val="en-US"/>
                </w:rPr>
                <w:tab/>
                <w:t>pattern: See pattern of type VarUeId in 3GPP TS 29.571 [3]</w:t>
              </w:r>
            </w:ins>
          </w:p>
        </w:tc>
      </w:tr>
    </w:tbl>
    <w:p w14:paraId="70A85F6E" w14:textId="77777777" w:rsidR="008D43BD" w:rsidRDefault="008D43BD" w:rsidP="008D43BD">
      <w:pPr>
        <w:rPr>
          <w:ins w:id="62" w:author="huawei-CT4-103e" w:date="2021-04-06T14:31:00Z"/>
          <w:rFonts w:eastAsia="等线"/>
        </w:rPr>
      </w:pPr>
    </w:p>
    <w:p w14:paraId="0661E05F" w14:textId="77777777" w:rsidR="008D43BD" w:rsidRDefault="008D43BD" w:rsidP="008D43BD">
      <w:pPr>
        <w:pStyle w:val="5"/>
        <w:rPr>
          <w:ins w:id="63" w:author="huawei-CT4-103e" w:date="2021-04-06T14:31:00Z"/>
        </w:rPr>
      </w:pPr>
      <w:bookmarkStart w:id="64" w:name="_Toc58584449"/>
      <w:bookmarkStart w:id="65" w:name="_Toc56520743"/>
      <w:bookmarkStart w:id="66" w:name="_Toc45029467"/>
      <w:bookmarkStart w:id="67" w:name="_Toc36459883"/>
      <w:bookmarkStart w:id="68" w:name="_Toc27589082"/>
      <w:bookmarkStart w:id="69" w:name="_Toc20127106"/>
      <w:ins w:id="70" w:author="huawei-CT4-103e" w:date="2021-04-06T14:31:00Z">
        <w:r>
          <w:t>5.2.xx.3</w:t>
        </w:r>
        <w:r>
          <w:tab/>
          <w:t>Resource Standard Methods</w:t>
        </w:r>
        <w:bookmarkEnd w:id="64"/>
        <w:bookmarkEnd w:id="65"/>
        <w:bookmarkEnd w:id="66"/>
        <w:bookmarkEnd w:id="67"/>
        <w:bookmarkEnd w:id="68"/>
        <w:bookmarkEnd w:id="69"/>
      </w:ins>
    </w:p>
    <w:p w14:paraId="73E95514" w14:textId="77777777" w:rsidR="008D43BD" w:rsidRDefault="008D43BD" w:rsidP="008D43BD">
      <w:pPr>
        <w:pStyle w:val="6"/>
        <w:rPr>
          <w:ins w:id="71" w:author="huawei-CT4-103e" w:date="2021-04-06T14:31:00Z"/>
        </w:rPr>
      </w:pPr>
      <w:bookmarkStart w:id="72" w:name="_Toc58584450"/>
      <w:bookmarkStart w:id="73" w:name="_Toc56520744"/>
      <w:bookmarkStart w:id="74" w:name="_Toc45029468"/>
      <w:bookmarkStart w:id="75" w:name="_Toc36459884"/>
      <w:bookmarkStart w:id="76" w:name="_Toc27589083"/>
      <w:bookmarkStart w:id="77" w:name="_Toc20127107"/>
      <w:ins w:id="78" w:author="huawei-CT4-103e" w:date="2021-04-06T14:31:00Z">
        <w:r>
          <w:t>5.2.xx.3.1</w:t>
        </w:r>
        <w:r>
          <w:tab/>
          <w:t>GET</w:t>
        </w:r>
        <w:bookmarkEnd w:id="72"/>
        <w:bookmarkEnd w:id="73"/>
        <w:bookmarkEnd w:id="74"/>
        <w:bookmarkEnd w:id="75"/>
        <w:bookmarkEnd w:id="76"/>
        <w:bookmarkEnd w:id="77"/>
      </w:ins>
    </w:p>
    <w:p w14:paraId="5971E5C9" w14:textId="77777777" w:rsidR="008D43BD" w:rsidRDefault="008D43BD" w:rsidP="008D43BD">
      <w:pPr>
        <w:outlineLvl w:val="0"/>
        <w:rPr>
          <w:ins w:id="79" w:author="huawei-CT4-103e" w:date="2021-04-06T14:31:00Z"/>
        </w:rPr>
      </w:pPr>
      <w:ins w:id="80" w:author="huawei-CT4-103e" w:date="2021-04-06T14:31:00Z">
        <w:r>
          <w:t>This method shall support the URI query parameters specified in table 5.2.xx.3.1-1.</w:t>
        </w:r>
      </w:ins>
    </w:p>
    <w:p w14:paraId="0189443D" w14:textId="77777777" w:rsidR="008D43BD" w:rsidRDefault="008D43BD" w:rsidP="008D43BD">
      <w:pPr>
        <w:pStyle w:val="TH"/>
        <w:outlineLvl w:val="0"/>
        <w:rPr>
          <w:ins w:id="81" w:author="huawei-CT4-103e" w:date="2021-04-06T14:31:00Z"/>
          <w:rFonts w:cs="Arial"/>
        </w:rPr>
      </w:pPr>
      <w:ins w:id="82" w:author="huawei-CT4-103e" w:date="2021-04-06T14:31:00Z">
        <w:r>
          <w:t>Table 5.2.xx.3.1-1: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6"/>
        <w:gridCol w:w="1678"/>
        <w:gridCol w:w="296"/>
        <w:gridCol w:w="1068"/>
        <w:gridCol w:w="4845"/>
      </w:tblGrid>
      <w:tr w:rsidR="008D43BD" w14:paraId="01746153" w14:textId="77777777" w:rsidTr="008D43BD">
        <w:trPr>
          <w:jc w:val="center"/>
          <w:ins w:id="83" w:author="huawei-CT4-103e" w:date="2021-04-06T14:31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B8113" w14:textId="77777777" w:rsidR="008D43BD" w:rsidRDefault="008D43BD" w:rsidP="008D43BD">
            <w:pPr>
              <w:pStyle w:val="TAH"/>
              <w:rPr>
                <w:ins w:id="84" w:author="huawei-CT4-103e" w:date="2021-04-06T14:31:00Z"/>
                <w:lang w:val="en-US"/>
              </w:rPr>
            </w:pPr>
            <w:ins w:id="85" w:author="huawei-CT4-103e" w:date="2021-04-06T14:31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3701F" w14:textId="77777777" w:rsidR="008D43BD" w:rsidRDefault="008D43BD" w:rsidP="008D43BD">
            <w:pPr>
              <w:pStyle w:val="TAH"/>
              <w:rPr>
                <w:ins w:id="86" w:author="huawei-CT4-103e" w:date="2021-04-06T14:31:00Z"/>
                <w:lang w:val="en-US"/>
              </w:rPr>
            </w:pPr>
            <w:ins w:id="87" w:author="huawei-CT4-103e" w:date="2021-04-06T14:31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13FC5" w14:textId="77777777" w:rsidR="008D43BD" w:rsidRDefault="008D43BD" w:rsidP="008D43BD">
            <w:pPr>
              <w:pStyle w:val="TAH"/>
              <w:rPr>
                <w:ins w:id="88" w:author="huawei-CT4-103e" w:date="2021-04-06T14:31:00Z"/>
                <w:lang w:val="en-US"/>
              </w:rPr>
            </w:pPr>
            <w:ins w:id="89" w:author="huawei-CT4-103e" w:date="2021-04-06T14:31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85D60" w14:textId="77777777" w:rsidR="008D43BD" w:rsidRDefault="008D43BD" w:rsidP="008D43BD">
            <w:pPr>
              <w:pStyle w:val="TAH"/>
              <w:rPr>
                <w:ins w:id="90" w:author="huawei-CT4-103e" w:date="2021-04-06T14:31:00Z"/>
                <w:lang w:val="en-US"/>
              </w:rPr>
            </w:pPr>
            <w:ins w:id="91" w:author="huawei-CT4-103e" w:date="2021-04-06T14:31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7332E4" w14:textId="77777777" w:rsidR="008D43BD" w:rsidRDefault="008D43BD" w:rsidP="008D43BD">
            <w:pPr>
              <w:pStyle w:val="TAH"/>
              <w:rPr>
                <w:ins w:id="92" w:author="huawei-CT4-103e" w:date="2021-04-06T14:31:00Z"/>
                <w:lang w:val="en-US"/>
              </w:rPr>
            </w:pPr>
            <w:ins w:id="93" w:author="huawei-CT4-103e" w:date="2021-04-06T14:31:00Z">
              <w:r>
                <w:rPr>
                  <w:lang w:val="en-US"/>
                </w:rPr>
                <w:t>Description</w:t>
              </w:r>
            </w:ins>
          </w:p>
        </w:tc>
      </w:tr>
      <w:tr w:rsidR="008D43BD" w14:paraId="7CBB2149" w14:textId="77777777" w:rsidTr="008D43BD">
        <w:trPr>
          <w:jc w:val="center"/>
          <w:ins w:id="94" w:author="huawei-CT4-103e" w:date="2021-04-06T14:31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C65071" w14:textId="5745ADB2" w:rsidR="008D43BD" w:rsidRDefault="007A6F51" w:rsidP="008D43BD">
            <w:pPr>
              <w:pStyle w:val="TAL"/>
              <w:rPr>
                <w:ins w:id="95" w:author="huawei-CT4-103e" w:date="2021-04-06T14:31:00Z"/>
                <w:lang w:val="en-US" w:eastAsia="zh-CN"/>
              </w:rPr>
            </w:pPr>
            <w:ins w:id="96" w:author="huawei-CT4-103e" w:date="2021-04-06T14:50:00Z">
              <w:r>
                <w:t>supported-features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8EE19" w14:textId="77777777" w:rsidR="008D43BD" w:rsidRDefault="008D43BD" w:rsidP="008D43BD">
            <w:pPr>
              <w:pStyle w:val="TAL"/>
              <w:rPr>
                <w:ins w:id="97" w:author="huawei-CT4-103e" w:date="2021-04-06T14:31:00Z"/>
                <w:lang w:val="en-US" w:eastAsia="zh-CN"/>
              </w:rPr>
            </w:pPr>
            <w:ins w:id="98" w:author="huawei-CT4-103e" w:date="2021-04-06T14:31:00Z">
              <w:r>
                <w:rPr>
                  <w:lang w:val="en-US"/>
                </w:rPr>
                <w:t>SupportedFeatures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2FB5D" w14:textId="77777777" w:rsidR="008D43BD" w:rsidRDefault="008D43BD" w:rsidP="008D43BD">
            <w:pPr>
              <w:pStyle w:val="TAC"/>
              <w:rPr>
                <w:ins w:id="99" w:author="huawei-CT4-103e" w:date="2021-04-06T14:31:00Z"/>
                <w:lang w:val="en-US"/>
              </w:rPr>
            </w:pPr>
            <w:ins w:id="100" w:author="huawei-CT4-103e" w:date="2021-04-06T14:31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920729" w14:textId="77777777" w:rsidR="008D43BD" w:rsidRDefault="008D43BD" w:rsidP="008D43BD">
            <w:pPr>
              <w:pStyle w:val="TAL"/>
              <w:rPr>
                <w:ins w:id="101" w:author="huawei-CT4-103e" w:date="2021-04-06T14:31:00Z"/>
                <w:lang w:val="en-US"/>
              </w:rPr>
            </w:pPr>
            <w:ins w:id="102" w:author="huawei-CT4-103e" w:date="2021-04-06T14:31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298AB5" w14:textId="77777777" w:rsidR="008D43BD" w:rsidRDefault="008D43BD" w:rsidP="008D43BD">
            <w:pPr>
              <w:pStyle w:val="TAL"/>
              <w:rPr>
                <w:ins w:id="103" w:author="huawei-CT4-103e" w:date="2021-04-06T14:31:00Z"/>
                <w:lang w:val="en-US" w:eastAsia="zh-CN"/>
              </w:rPr>
            </w:pPr>
            <w:ins w:id="104" w:author="huawei-CT4-103e" w:date="2021-04-06T14:31:00Z">
              <w:r>
                <w:rPr>
                  <w:rFonts w:cs="Arial"/>
                  <w:szCs w:val="18"/>
                  <w:lang w:val="en-US"/>
                </w:rPr>
                <w:t>see 3GPP TS 29.500 [8] clause 6.6</w:t>
              </w:r>
            </w:ins>
          </w:p>
        </w:tc>
      </w:tr>
    </w:tbl>
    <w:p w14:paraId="31F8DE10" w14:textId="77777777" w:rsidR="008D43BD" w:rsidRDefault="008D43BD" w:rsidP="008D43BD">
      <w:pPr>
        <w:rPr>
          <w:ins w:id="105" w:author="huawei-CT4-103e" w:date="2021-04-06T14:31:00Z"/>
          <w:rFonts w:eastAsia="等线"/>
        </w:rPr>
      </w:pPr>
    </w:p>
    <w:p w14:paraId="336BDF0F" w14:textId="77777777" w:rsidR="008D43BD" w:rsidRDefault="008D43BD" w:rsidP="008D43BD">
      <w:pPr>
        <w:rPr>
          <w:ins w:id="106" w:author="huawei-CT4-103e" w:date="2021-04-06T14:31:00Z"/>
        </w:rPr>
      </w:pPr>
      <w:ins w:id="107" w:author="huawei-CT4-103e" w:date="2021-04-06T14:31:00Z">
        <w:r>
          <w:lastRenderedPageBreak/>
          <w:t>This method shall support the request data structures specified in table 5.2.xx.3.1-2 and the response data structures and response codes specified in table 5.2.xx.3.1-3.</w:t>
        </w:r>
      </w:ins>
    </w:p>
    <w:p w14:paraId="4C5914B8" w14:textId="77777777" w:rsidR="008D43BD" w:rsidRDefault="008D43BD" w:rsidP="008D43BD">
      <w:pPr>
        <w:pStyle w:val="TH"/>
        <w:outlineLvl w:val="0"/>
        <w:rPr>
          <w:ins w:id="108" w:author="huawei-CT4-103e" w:date="2021-04-06T14:31:00Z"/>
        </w:rPr>
      </w:pPr>
      <w:ins w:id="109" w:author="huawei-CT4-103e" w:date="2021-04-06T14:31:00Z">
        <w:r>
          <w:t>Table 5.2.xx.3.1-2: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D43BD" w14:paraId="7095181C" w14:textId="77777777" w:rsidTr="008D43BD">
        <w:trPr>
          <w:jc w:val="center"/>
          <w:ins w:id="110" w:author="huawei-CT4-103e" w:date="2021-04-06T14:3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CC19F" w14:textId="77777777" w:rsidR="008D43BD" w:rsidRDefault="008D43BD" w:rsidP="008D43BD">
            <w:pPr>
              <w:pStyle w:val="TAH"/>
              <w:rPr>
                <w:ins w:id="111" w:author="huawei-CT4-103e" w:date="2021-04-06T14:31:00Z"/>
                <w:lang w:val="en-US"/>
              </w:rPr>
            </w:pPr>
            <w:ins w:id="112" w:author="huawei-CT4-103e" w:date="2021-04-06T14:31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C9E05" w14:textId="77777777" w:rsidR="008D43BD" w:rsidRDefault="008D43BD" w:rsidP="008D43BD">
            <w:pPr>
              <w:pStyle w:val="TAH"/>
              <w:rPr>
                <w:ins w:id="113" w:author="huawei-CT4-103e" w:date="2021-04-06T14:31:00Z"/>
                <w:lang w:val="en-US"/>
              </w:rPr>
            </w:pPr>
            <w:ins w:id="114" w:author="huawei-CT4-103e" w:date="2021-04-06T14:31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6F490" w14:textId="77777777" w:rsidR="008D43BD" w:rsidRDefault="008D43BD" w:rsidP="008D43BD">
            <w:pPr>
              <w:pStyle w:val="TAH"/>
              <w:rPr>
                <w:ins w:id="115" w:author="huawei-CT4-103e" w:date="2021-04-06T14:31:00Z"/>
                <w:lang w:val="en-US"/>
              </w:rPr>
            </w:pPr>
            <w:ins w:id="116" w:author="huawei-CT4-103e" w:date="2021-04-06T14:31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4134D8" w14:textId="77777777" w:rsidR="008D43BD" w:rsidRDefault="008D43BD" w:rsidP="008D43BD">
            <w:pPr>
              <w:pStyle w:val="TAH"/>
              <w:rPr>
                <w:ins w:id="117" w:author="huawei-CT4-103e" w:date="2021-04-06T14:31:00Z"/>
                <w:lang w:val="en-US"/>
              </w:rPr>
            </w:pPr>
            <w:ins w:id="118" w:author="huawei-CT4-103e" w:date="2021-04-06T14:31:00Z">
              <w:r>
                <w:rPr>
                  <w:lang w:val="en-US"/>
                </w:rPr>
                <w:t>Description</w:t>
              </w:r>
            </w:ins>
          </w:p>
        </w:tc>
      </w:tr>
      <w:tr w:rsidR="008D43BD" w14:paraId="151D2BCA" w14:textId="77777777" w:rsidTr="008D43BD">
        <w:trPr>
          <w:jc w:val="center"/>
          <w:ins w:id="119" w:author="huawei-CT4-103e" w:date="2021-04-06T14:3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CADB9E" w14:textId="77777777" w:rsidR="008D43BD" w:rsidRDefault="008D43BD" w:rsidP="008D43BD">
            <w:pPr>
              <w:pStyle w:val="TAL"/>
              <w:rPr>
                <w:ins w:id="120" w:author="huawei-CT4-103e" w:date="2021-04-06T14:31:00Z"/>
                <w:lang w:val="en-US"/>
              </w:rPr>
            </w:pPr>
            <w:ins w:id="121" w:author="huawei-CT4-103e" w:date="2021-04-06T14:31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7F02C" w14:textId="77777777" w:rsidR="008D43BD" w:rsidRDefault="008D43BD" w:rsidP="008D43BD">
            <w:pPr>
              <w:pStyle w:val="TAC"/>
              <w:rPr>
                <w:ins w:id="122" w:author="huawei-CT4-103e" w:date="2021-04-06T14:31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5B587" w14:textId="77777777" w:rsidR="008D43BD" w:rsidRDefault="008D43BD" w:rsidP="008D43BD">
            <w:pPr>
              <w:pStyle w:val="TAL"/>
              <w:rPr>
                <w:ins w:id="123" w:author="huawei-CT4-103e" w:date="2021-04-06T14:31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1EB51" w14:textId="77777777" w:rsidR="008D43BD" w:rsidRDefault="008D43BD" w:rsidP="008D43BD">
            <w:pPr>
              <w:pStyle w:val="TAL"/>
              <w:rPr>
                <w:ins w:id="124" w:author="huawei-CT4-103e" w:date="2021-04-06T14:31:00Z"/>
                <w:lang w:val="en-US"/>
              </w:rPr>
            </w:pPr>
          </w:p>
        </w:tc>
      </w:tr>
    </w:tbl>
    <w:p w14:paraId="1B25A20D" w14:textId="77777777" w:rsidR="008D43BD" w:rsidRDefault="008D43BD" w:rsidP="008D43BD">
      <w:pPr>
        <w:rPr>
          <w:ins w:id="125" w:author="huawei-CT4-103e" w:date="2021-04-06T14:31:00Z"/>
          <w:rFonts w:eastAsia="等线"/>
        </w:rPr>
      </w:pPr>
    </w:p>
    <w:p w14:paraId="0DC69302" w14:textId="77777777" w:rsidR="008D43BD" w:rsidRDefault="008D43BD" w:rsidP="008D43BD">
      <w:pPr>
        <w:pStyle w:val="TH"/>
        <w:outlineLvl w:val="0"/>
        <w:rPr>
          <w:ins w:id="126" w:author="huawei-CT4-103e" w:date="2021-04-06T14:31:00Z"/>
        </w:rPr>
      </w:pPr>
      <w:ins w:id="127" w:author="huawei-CT4-103e" w:date="2021-04-06T14:31:00Z">
        <w:r>
          <w:t>Table 5.2.xx.3.1-3: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8D43BD" w14:paraId="0B39B489" w14:textId="77777777" w:rsidTr="008D43BD">
        <w:trPr>
          <w:jc w:val="center"/>
          <w:ins w:id="128" w:author="huawei-CT4-103e" w:date="2021-04-06T14:3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0275BE" w14:textId="77777777" w:rsidR="008D43BD" w:rsidRDefault="008D43BD" w:rsidP="008D43BD">
            <w:pPr>
              <w:pStyle w:val="TAH"/>
              <w:rPr>
                <w:ins w:id="129" w:author="huawei-CT4-103e" w:date="2021-04-06T14:31:00Z"/>
                <w:lang w:val="en-US"/>
              </w:rPr>
            </w:pPr>
            <w:ins w:id="130" w:author="huawei-CT4-103e" w:date="2021-04-06T14:31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BAE78" w14:textId="77777777" w:rsidR="008D43BD" w:rsidRDefault="008D43BD" w:rsidP="008D43BD">
            <w:pPr>
              <w:pStyle w:val="TAH"/>
              <w:rPr>
                <w:ins w:id="131" w:author="huawei-CT4-103e" w:date="2021-04-06T14:31:00Z"/>
                <w:lang w:val="en-US"/>
              </w:rPr>
            </w:pPr>
            <w:ins w:id="132" w:author="huawei-CT4-103e" w:date="2021-04-06T14:31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1377D" w14:textId="77777777" w:rsidR="008D43BD" w:rsidRDefault="008D43BD" w:rsidP="008D43BD">
            <w:pPr>
              <w:pStyle w:val="TAH"/>
              <w:rPr>
                <w:ins w:id="133" w:author="huawei-CT4-103e" w:date="2021-04-06T14:31:00Z"/>
                <w:lang w:val="en-US"/>
              </w:rPr>
            </w:pPr>
            <w:ins w:id="134" w:author="huawei-CT4-103e" w:date="2021-04-06T14:31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AA708" w14:textId="77777777" w:rsidR="008D43BD" w:rsidRDefault="008D43BD" w:rsidP="008D43BD">
            <w:pPr>
              <w:pStyle w:val="TAH"/>
              <w:rPr>
                <w:ins w:id="135" w:author="huawei-CT4-103e" w:date="2021-04-06T14:31:00Z"/>
                <w:lang w:val="en-US"/>
              </w:rPr>
            </w:pPr>
            <w:ins w:id="136" w:author="huawei-CT4-103e" w:date="2021-04-06T14:31:00Z">
              <w:r>
                <w:rPr>
                  <w:lang w:val="en-US"/>
                </w:rPr>
                <w:t>Response</w:t>
              </w:r>
            </w:ins>
          </w:p>
          <w:p w14:paraId="763691AE" w14:textId="77777777" w:rsidR="008D43BD" w:rsidRDefault="008D43BD" w:rsidP="008D43BD">
            <w:pPr>
              <w:pStyle w:val="TAH"/>
              <w:rPr>
                <w:ins w:id="137" w:author="huawei-CT4-103e" w:date="2021-04-06T14:31:00Z"/>
                <w:lang w:val="en-US"/>
              </w:rPr>
            </w:pPr>
            <w:ins w:id="138" w:author="huawei-CT4-103e" w:date="2021-04-06T14:31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7FADC2" w14:textId="77777777" w:rsidR="008D43BD" w:rsidRDefault="008D43BD" w:rsidP="008D43BD">
            <w:pPr>
              <w:pStyle w:val="TAH"/>
              <w:rPr>
                <w:ins w:id="139" w:author="huawei-CT4-103e" w:date="2021-04-06T14:31:00Z"/>
                <w:lang w:val="en-US"/>
              </w:rPr>
            </w:pPr>
            <w:ins w:id="140" w:author="huawei-CT4-103e" w:date="2021-04-06T14:31:00Z">
              <w:r>
                <w:rPr>
                  <w:lang w:val="en-US"/>
                </w:rPr>
                <w:t>Description</w:t>
              </w:r>
            </w:ins>
          </w:p>
        </w:tc>
      </w:tr>
      <w:tr w:rsidR="008D43BD" w14:paraId="11B5FA8F" w14:textId="77777777" w:rsidTr="008D43BD">
        <w:trPr>
          <w:jc w:val="center"/>
          <w:ins w:id="141" w:author="huawei-CT4-103e" w:date="2021-04-06T14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FA311" w14:textId="77777777" w:rsidR="008D43BD" w:rsidRDefault="008D43BD" w:rsidP="008D43BD">
            <w:pPr>
              <w:pStyle w:val="TAL"/>
              <w:rPr>
                <w:ins w:id="142" w:author="huawei-CT4-103e" w:date="2021-04-06T14:31:00Z"/>
                <w:lang w:val="en-US"/>
              </w:rPr>
            </w:pPr>
            <w:ins w:id="143" w:author="huawei-CT4-103e" w:date="2021-04-06T14:31:00Z">
              <w:r>
                <w:rPr>
                  <w:color w:val="000000"/>
                  <w:lang w:val="en-US" w:eastAsia="en-GB"/>
                </w:rPr>
                <w:t>PpProfile</w:t>
              </w:r>
              <w:r>
                <w:rPr>
                  <w:lang w:val="en-US"/>
                </w:rPr>
                <w:t>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F9EF7" w14:textId="77777777" w:rsidR="008D43BD" w:rsidRDefault="008D43BD" w:rsidP="008D43BD">
            <w:pPr>
              <w:pStyle w:val="TAC"/>
              <w:rPr>
                <w:ins w:id="144" w:author="huawei-CT4-103e" w:date="2021-04-06T14:31:00Z"/>
                <w:lang w:val="en-US"/>
              </w:rPr>
            </w:pPr>
            <w:ins w:id="145" w:author="huawei-CT4-103e" w:date="2021-04-06T14:31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230C3" w14:textId="77777777" w:rsidR="008D43BD" w:rsidRDefault="008D43BD" w:rsidP="008D43BD">
            <w:pPr>
              <w:pStyle w:val="TAL"/>
              <w:rPr>
                <w:ins w:id="146" w:author="huawei-CT4-103e" w:date="2021-04-06T14:31:00Z"/>
                <w:lang w:val="en-US"/>
              </w:rPr>
            </w:pPr>
            <w:ins w:id="147" w:author="huawei-CT4-103e" w:date="2021-04-06T14:31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C58A2C" w14:textId="77777777" w:rsidR="008D43BD" w:rsidRDefault="008D43BD" w:rsidP="008D43BD">
            <w:pPr>
              <w:pStyle w:val="TAL"/>
              <w:rPr>
                <w:ins w:id="148" w:author="huawei-CT4-103e" w:date="2021-04-06T14:31:00Z"/>
                <w:lang w:val="en-US"/>
              </w:rPr>
            </w:pPr>
            <w:ins w:id="149" w:author="huawei-CT4-103e" w:date="2021-04-06T14:31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291F4" w14:textId="77777777" w:rsidR="008D43BD" w:rsidRDefault="008D43BD" w:rsidP="008D43BD">
            <w:pPr>
              <w:pStyle w:val="TAL"/>
              <w:rPr>
                <w:ins w:id="150" w:author="huawei-CT4-103e" w:date="2021-04-06T14:31:00Z"/>
                <w:lang w:val="en-US"/>
              </w:rPr>
            </w:pPr>
            <w:ins w:id="151" w:author="huawei-CT4-103e" w:date="2021-04-06T14:31:00Z">
              <w:r>
                <w:rPr>
                  <w:lang w:val="en-US"/>
                </w:rPr>
                <w:t xml:space="preserve">Upon success, a response body containing the </w:t>
              </w:r>
              <w:r w:rsidRPr="00B42055">
                <w:t>Parameter</w:t>
              </w:r>
              <w:r>
                <w:t xml:space="preserve"> </w:t>
              </w:r>
              <w:r w:rsidRPr="00B42055">
                <w:t>Provision</w:t>
              </w:r>
              <w:r>
                <w:rPr>
                  <w:lang w:val="en-US"/>
                </w:rPr>
                <w:t xml:space="preserve"> Profile that corresponds to the provided ueId</w:t>
              </w:r>
            </w:ins>
          </w:p>
        </w:tc>
      </w:tr>
      <w:tr w:rsidR="008D43BD" w14:paraId="52BC38A7" w14:textId="77777777" w:rsidTr="008D43BD">
        <w:trPr>
          <w:jc w:val="center"/>
          <w:ins w:id="152" w:author="huawei-CT4-103e" w:date="2021-04-06T14:3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5A0D48" w14:textId="77777777" w:rsidR="008D43BD" w:rsidRDefault="008D43BD" w:rsidP="008D43BD">
            <w:pPr>
              <w:pStyle w:val="TAL"/>
              <w:rPr>
                <w:ins w:id="153" w:author="huawei-CT4-103e" w:date="2021-04-06T14:31:00Z"/>
                <w:lang w:val="en-US"/>
              </w:rPr>
            </w:pPr>
            <w:ins w:id="154" w:author="huawei-CT4-103e" w:date="2021-04-06T14:31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7BB6A709" w14:textId="77777777" w:rsidR="00F837A5" w:rsidRPr="008D43BD" w:rsidRDefault="00F837A5" w:rsidP="00F837A5"/>
    <w:p w14:paraId="2932F8B6" w14:textId="77777777" w:rsidR="00F837A5" w:rsidRPr="006B5418" w:rsidRDefault="00F837A5" w:rsidP="00F83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4BB4D0" w14:textId="77777777" w:rsidR="008D43BD" w:rsidRDefault="008D43BD" w:rsidP="008D43BD">
      <w:pPr>
        <w:pStyle w:val="3"/>
        <w:rPr>
          <w:lang w:val="en-US"/>
        </w:rPr>
      </w:pPr>
      <w:bookmarkStart w:id="155" w:name="_Toc67689284"/>
      <w:bookmarkStart w:id="156" w:name="_Toc56520176"/>
      <w:r>
        <w:t>5.4.1</w:t>
      </w:r>
      <w:r>
        <w:tab/>
        <w:t>General</w:t>
      </w:r>
      <w:bookmarkEnd w:id="155"/>
      <w:bookmarkEnd w:id="156"/>
    </w:p>
    <w:p w14:paraId="376454DF" w14:textId="77777777" w:rsidR="008D43BD" w:rsidRDefault="008D43BD" w:rsidP="008D43BD">
      <w:r>
        <w:t>This clause specifies the application data model supported by the API.</w:t>
      </w:r>
    </w:p>
    <w:p w14:paraId="1F18C987" w14:textId="77777777" w:rsidR="008D43BD" w:rsidRDefault="008D43BD" w:rsidP="008D43BD">
      <w:r>
        <w:t>Table 5.4.1-1 specifies the data types defined for the N</w:t>
      </w:r>
      <w:r>
        <w:rPr>
          <w:lang w:eastAsia="zh-CN"/>
        </w:rPr>
        <w:t>udr</w:t>
      </w:r>
      <w:r>
        <w:t xml:space="preserve"> service based interface protocol.</w:t>
      </w:r>
    </w:p>
    <w:p w14:paraId="14F803B5" w14:textId="77777777" w:rsidR="008D43BD" w:rsidRDefault="008D43BD" w:rsidP="008D43BD">
      <w:pPr>
        <w:pStyle w:val="TH"/>
        <w:outlineLvl w:val="0"/>
      </w:pPr>
      <w:r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815"/>
        <w:gridCol w:w="33"/>
        <w:gridCol w:w="1644"/>
        <w:gridCol w:w="33"/>
        <w:gridCol w:w="4616"/>
        <w:gridCol w:w="33"/>
      </w:tblGrid>
      <w:tr w:rsidR="008D43BD" w14:paraId="449258FC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2EB0F" w14:textId="77777777" w:rsidR="008D43BD" w:rsidRDefault="008D43B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049AF" w14:textId="77777777" w:rsidR="008D43BD" w:rsidRDefault="008D43B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790FF" w14:textId="77777777" w:rsidR="008D43BD" w:rsidRDefault="008D43B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8D43BD" w14:paraId="26120767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86ED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019A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19B4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8D43BD" w14:paraId="5EECED92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BB62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6496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9AFF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8D43BD" w14:paraId="3EC7B25A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D813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292A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2F6A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8D43BD" w14:paraId="305BD18F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ED0E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FB10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91DE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8D43BD" w14:paraId="0928DFA4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3219B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DataChangeNotify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1C2A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3D78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8D43BD" w14:paraId="6250F94C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4F27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43F7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286F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8D43BD" w14:paraId="464B9E7C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C3AE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D9B4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B306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5A7DAA27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C274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B9F4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D8901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8D43BD" w14:paraId="630A85F1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7C40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742C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9C6B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8D43BD" w14:paraId="759B9D1C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5CEC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9292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8D6F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8D43BD" w14:paraId="1332584E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2771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0605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E447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8D43BD" w14:paraId="0E6C01E0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5A04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0F56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45D0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8D43BD" w14:paraId="73CF86AE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A286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D8B4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4C0E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8D43BD" w14:paraId="624FAE77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B9FE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3DFB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B800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180C24A0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4FC99" w14:textId="77777777" w:rsidR="008D43BD" w:rsidRDefault="008D43B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4C9A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93AD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14A19FBD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BA42" w14:textId="77777777" w:rsidR="008D43BD" w:rsidRDefault="008D43B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4F4B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B781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02876294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9E144" w14:textId="77777777" w:rsidR="008D43BD" w:rsidRDefault="008D43B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ABBF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8126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75A973CF" w14:textId="77777777" w:rsidTr="008D43BD">
        <w:trPr>
          <w:gridBefore w:val="1"/>
          <w:wBefore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7E17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0649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E567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8D43BD" w14:paraId="3F195E50" w14:textId="77777777" w:rsidTr="008D43BD">
        <w:trPr>
          <w:gridBefore w:val="1"/>
          <w:wBefore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D2C6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B219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3D74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8D43BD" w14:paraId="32A5DCC7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EE5D" w14:textId="77777777" w:rsidR="008D43BD" w:rsidRDefault="008D43B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54AF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6A75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122E2A47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82B4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0703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CCD6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35939698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9513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C4FC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AB2C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0758F71E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165D" w14:textId="77777777" w:rsidR="008D43BD" w:rsidRDefault="008D43B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E320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077B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73C1E583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F011" w14:textId="77777777" w:rsidR="008D43BD" w:rsidRDefault="008D43B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C8E4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B176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1323077F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D749" w14:textId="77777777" w:rsidR="008D43BD" w:rsidRDefault="008D43B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FFBC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9EA5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41ACB922" w14:textId="77777777" w:rsidTr="008D43BD">
        <w:trPr>
          <w:gridAfter w:val="1"/>
          <w:wAfter w:w="33" w:type="dxa"/>
          <w:jc w:val="center"/>
          <w:ins w:id="157" w:author="huawei-CT4-103e" w:date="2021-04-06T14:33:00Z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2541" w14:textId="3C30E918" w:rsidR="008D43BD" w:rsidRDefault="008D43BD" w:rsidP="008D43BD">
            <w:pPr>
              <w:pStyle w:val="TAL"/>
              <w:rPr>
                <w:ins w:id="158" w:author="huawei-CT4-103e" w:date="2021-04-06T14:33:00Z"/>
                <w:lang w:val="en-US" w:eastAsia="zh-CN"/>
              </w:rPr>
            </w:pPr>
            <w:ins w:id="159" w:author="huawei-CT4-103e" w:date="2021-04-06T14:33:00Z">
              <w:r>
                <w:rPr>
                  <w:color w:val="000000"/>
                  <w:lang w:eastAsia="en-GB"/>
                </w:rPr>
                <w:t>PpProfile</w:t>
              </w:r>
              <w:r>
                <w:t>Data</w:t>
              </w:r>
            </w:ins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1977" w14:textId="0B7B0EEC" w:rsidR="008D43BD" w:rsidRDefault="008D43BD" w:rsidP="008D43BD">
            <w:pPr>
              <w:pStyle w:val="TAL"/>
              <w:rPr>
                <w:ins w:id="160" w:author="huawei-CT4-103e" w:date="2021-04-06T14:33:00Z"/>
                <w:lang w:val="en-US" w:eastAsia="zh-CN"/>
              </w:rPr>
            </w:pPr>
            <w:ins w:id="161" w:author="huawei-CT4-103e" w:date="2021-04-06T14:33:00Z">
              <w:r>
                <w:rPr>
                  <w:lang w:val="en-US" w:eastAsia="zh-CN"/>
                </w:rPr>
                <w:t>5.4.</w:t>
              </w:r>
            </w:ins>
            <w:ins w:id="162" w:author="huawei-CT4-103e" w:date="2021-04-06T15:22:00Z">
              <w:r w:rsidR="00056512">
                <w:rPr>
                  <w:lang w:val="en-US" w:eastAsia="zh-CN"/>
                </w:rPr>
                <w:t>2</w:t>
              </w:r>
            </w:ins>
            <w:ins w:id="163" w:author="huawei-CT4-103e" w:date="2021-04-06T14:33:00Z">
              <w:r>
                <w:rPr>
                  <w:lang w:val="en-US" w:eastAsia="zh-CN"/>
                </w:rPr>
                <w:t>.xx</w:t>
              </w:r>
            </w:ins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9E74" w14:textId="16A7584C" w:rsidR="008D43BD" w:rsidRDefault="008D43BD" w:rsidP="008D43BD">
            <w:pPr>
              <w:pStyle w:val="TAL"/>
              <w:rPr>
                <w:ins w:id="164" w:author="huawei-CT4-103e" w:date="2021-04-06T14:33:00Z"/>
                <w:rFonts w:cs="Arial"/>
                <w:szCs w:val="18"/>
                <w:lang w:val="en-US" w:eastAsia="zh-CN"/>
              </w:rPr>
            </w:pPr>
            <w:ins w:id="165" w:author="huawei-CT4-103e" w:date="2021-04-06T14:33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>he Paramter Provision Profile Data</w:t>
              </w:r>
            </w:ins>
          </w:p>
        </w:tc>
      </w:tr>
      <w:tr w:rsidR="008D43BD" w14:paraId="78747EA2" w14:textId="77777777" w:rsidTr="008D43BD">
        <w:trPr>
          <w:gridAfter w:val="1"/>
          <w:wAfter w:w="33" w:type="dxa"/>
          <w:jc w:val="center"/>
          <w:ins w:id="166" w:author="huawei-CT4-103e" w:date="2021-04-06T14:33:00Z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23E5" w14:textId="2CF3112F" w:rsidR="008D43BD" w:rsidRDefault="008D43BD" w:rsidP="008D43BD">
            <w:pPr>
              <w:pStyle w:val="TAL"/>
              <w:rPr>
                <w:ins w:id="167" w:author="huawei-CT4-103e" w:date="2021-04-06T14:33:00Z"/>
                <w:lang w:val="en-US" w:eastAsia="zh-CN"/>
              </w:rPr>
            </w:pPr>
            <w:ins w:id="168" w:author="huawei-CT4-103e" w:date="2021-04-06T14:33:00Z">
              <w:r w:rsidRPr="002C1DE4">
                <w:rPr>
                  <w:color w:val="000000"/>
                  <w:lang w:eastAsia="en-GB"/>
                </w:rPr>
                <w:t>AllowedMtcProviderInfo</w:t>
              </w:r>
            </w:ins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DA2A" w14:textId="14A6B44D" w:rsidR="008D43BD" w:rsidRDefault="00056512" w:rsidP="008D43BD">
            <w:pPr>
              <w:pStyle w:val="TAL"/>
              <w:rPr>
                <w:ins w:id="169" w:author="huawei-CT4-103e" w:date="2021-04-06T14:33:00Z"/>
                <w:lang w:val="en-US" w:eastAsia="zh-CN"/>
              </w:rPr>
            </w:pPr>
            <w:ins w:id="170" w:author="huawei-CT4-103e" w:date="2021-04-06T14:33:00Z">
              <w:r>
                <w:rPr>
                  <w:lang w:val="en-US" w:eastAsia="zh-CN"/>
                </w:rPr>
                <w:t>5.4.</w:t>
              </w:r>
            </w:ins>
            <w:ins w:id="171" w:author="huawei-CT4-103e" w:date="2021-04-06T15:22:00Z">
              <w:r>
                <w:rPr>
                  <w:lang w:val="en-US" w:eastAsia="zh-CN"/>
                </w:rPr>
                <w:t>2</w:t>
              </w:r>
            </w:ins>
            <w:ins w:id="172" w:author="huawei-CT4-103e" w:date="2021-04-06T14:33:00Z">
              <w:r w:rsidR="008D43BD">
                <w:rPr>
                  <w:lang w:val="en-US" w:eastAsia="zh-CN"/>
                </w:rPr>
                <w:t>.xy</w:t>
              </w:r>
            </w:ins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4C28" w14:textId="51EC3816" w:rsidR="008D43BD" w:rsidRDefault="008D43BD" w:rsidP="008D43BD">
            <w:pPr>
              <w:pStyle w:val="TAL"/>
              <w:rPr>
                <w:ins w:id="173" w:author="huawei-CT4-103e" w:date="2021-04-06T14:33:00Z"/>
                <w:rFonts w:cs="Arial"/>
                <w:szCs w:val="18"/>
                <w:lang w:val="en-US" w:eastAsia="zh-CN"/>
              </w:rPr>
            </w:pPr>
            <w:ins w:id="174" w:author="huawei-CT4-103e" w:date="2021-04-06T14:33:00Z">
              <w:r>
                <w:rPr>
                  <w:rFonts w:cs="Arial" w:hint="eastAsia"/>
                  <w:szCs w:val="18"/>
                  <w:lang w:val="en-US" w:eastAsia="zh-CN"/>
                </w:rPr>
                <w:t>A</w:t>
              </w:r>
              <w:r>
                <w:rPr>
                  <w:rFonts w:cs="Arial"/>
                  <w:szCs w:val="18"/>
                  <w:lang w:val="en-US" w:eastAsia="zh-CN"/>
                </w:rPr>
                <w:t>llowed MTC Providers or AFs Information to provision parameters for UE.</w:t>
              </w:r>
            </w:ins>
          </w:p>
        </w:tc>
      </w:tr>
    </w:tbl>
    <w:p w14:paraId="41E347A9" w14:textId="77777777" w:rsidR="008D43BD" w:rsidRDefault="008D43BD" w:rsidP="008D43BD">
      <w:pPr>
        <w:rPr>
          <w:rFonts w:eastAsia="等线"/>
          <w:lang w:eastAsia="zh-CN"/>
        </w:rPr>
      </w:pPr>
    </w:p>
    <w:p w14:paraId="474104E5" w14:textId="77777777" w:rsidR="008D43BD" w:rsidRDefault="008D43BD" w:rsidP="008D43BD">
      <w:r>
        <w:t>Table 5.4.1-2 specifies data types re-used by the N</w:t>
      </w:r>
      <w:r>
        <w:rPr>
          <w:lang w:eastAsia="zh-CN"/>
        </w:rPr>
        <w:t>udr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14:paraId="2465B19D" w14:textId="77777777" w:rsidR="008D43BD" w:rsidRDefault="008D43BD" w:rsidP="008D43BD">
      <w:pPr>
        <w:pStyle w:val="TH"/>
        <w:outlineLvl w:val="0"/>
      </w:pPr>
      <w:r>
        <w:lastRenderedPageBreak/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8D43BD" w14:paraId="4B1ADF9C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5BA781" w14:textId="77777777" w:rsidR="008D43BD" w:rsidRDefault="008D43B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5E70B" w14:textId="77777777" w:rsidR="008D43BD" w:rsidRDefault="008D43B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D491F" w14:textId="77777777" w:rsidR="008D43BD" w:rsidRDefault="008D43B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8D43BD" w14:paraId="344F6939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4A1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868A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0D5C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8D43BD" w14:paraId="2FCF213C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491A3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0391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93FD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8D43BD" w14:paraId="70DE9D95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C9D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5583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479A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8D43BD" w14:paraId="405710BE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57A3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E174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05CC" w14:textId="77777777" w:rsidR="008D43BD" w:rsidRDefault="008D43BD">
            <w:pPr>
              <w:pStyle w:val="TAL"/>
              <w:rPr>
                <w:lang w:val="en-US"/>
              </w:rPr>
            </w:pPr>
          </w:p>
        </w:tc>
      </w:tr>
      <w:tr w:rsidR="008D43BD" w14:paraId="5A427A60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144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C32D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6CB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8D43BD" w14:paraId="77B684AD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A32B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90D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A1B5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D43BD" w14:paraId="74B32C67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DEA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859B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7C73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D43BD" w14:paraId="77E531EA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698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082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BAA5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D43BD" w14:paraId="34F6A2DA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E67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C12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431E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8D43BD" w14:paraId="3880FF67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4D93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EC13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6F7E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8D43BD" w14:paraId="47279FF8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E8F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F75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9382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D43BD" w14:paraId="12D98047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C5D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E26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A20C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D43BD" w14:paraId="74FB54B3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D612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45C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E4CD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8D43BD" w14:paraId="125DBC57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5B20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BD7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FB63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0B591925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1200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4CEA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6859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4FC5A8EC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48C0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E34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4DC0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6C64E949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4E5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029A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AD3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23F20077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807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50AE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1720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8D43BD" w14:paraId="497690DA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A6E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C54E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35ED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8D43BD" w14:paraId="48EC36C8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C72C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C3DD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F02B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4C007744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D43BD" w14:paraId="1E4E467D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70A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498D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775F" w14:textId="77777777" w:rsidR="008D43BD" w:rsidRDefault="008D43BD">
            <w:pPr>
              <w:pStyle w:val="TAL"/>
              <w:rPr>
                <w:lang w:val="en-US" w:eastAsia="zh-CN"/>
              </w:rPr>
            </w:pPr>
          </w:p>
        </w:tc>
      </w:tr>
      <w:tr w:rsidR="008D43BD" w14:paraId="6825F2BE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EE1F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E46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B4F6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8D43BD" w14:paraId="7A3C8CB5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57C4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AD87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FE25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8D43BD" w14:paraId="6DFE9194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EF9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6D2B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C117" w14:textId="77777777" w:rsidR="008D43BD" w:rsidRDefault="008D43BD">
            <w:pPr>
              <w:pStyle w:val="TAL"/>
              <w:rPr>
                <w:lang w:val="en-US" w:eastAsia="zh-CN"/>
              </w:rPr>
            </w:pPr>
          </w:p>
        </w:tc>
      </w:tr>
      <w:tr w:rsidR="008D43BD" w14:paraId="1B872C4D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CF2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0247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16BD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8D43BD" w14:paraId="2ADBB20E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3F12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58C0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94F7" w14:textId="77777777" w:rsidR="008D43BD" w:rsidRDefault="008D43BD">
            <w:pPr>
              <w:pStyle w:val="TAL"/>
              <w:rPr>
                <w:lang w:val="en-US" w:eastAsia="zh-CN"/>
              </w:rPr>
            </w:pPr>
          </w:p>
        </w:tc>
      </w:tr>
      <w:tr w:rsidR="008D43BD" w14:paraId="591E0A12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9342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3274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6010" w14:textId="77777777" w:rsidR="008D43BD" w:rsidRDefault="008D43BD">
            <w:pPr>
              <w:pStyle w:val="TAL"/>
              <w:rPr>
                <w:lang w:val="en-US" w:eastAsia="zh-CN"/>
              </w:rPr>
            </w:pPr>
          </w:p>
        </w:tc>
      </w:tr>
      <w:tr w:rsidR="008D43BD" w14:paraId="7C18ECA2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409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917C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178A" w14:textId="77777777" w:rsidR="008D43BD" w:rsidRDefault="008D43BD">
            <w:pPr>
              <w:pStyle w:val="TAL"/>
              <w:rPr>
                <w:lang w:val="en-US" w:eastAsia="zh-CN"/>
              </w:rPr>
            </w:pPr>
          </w:p>
        </w:tc>
      </w:tr>
      <w:tr w:rsidR="008D43BD" w14:paraId="6CEABB9F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0B72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F359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7C7E" w14:textId="77777777" w:rsidR="008D43BD" w:rsidRDefault="008D43BD">
            <w:pPr>
              <w:pStyle w:val="TAL"/>
              <w:rPr>
                <w:lang w:val="en-US" w:eastAsia="zh-CN"/>
              </w:rPr>
            </w:pPr>
          </w:p>
        </w:tc>
      </w:tr>
      <w:tr w:rsidR="008D43BD" w14:paraId="3477A99E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B86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01CA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68F7" w14:textId="77777777" w:rsidR="008D43BD" w:rsidRDefault="008D43BD">
            <w:pPr>
              <w:pStyle w:val="TAL"/>
              <w:rPr>
                <w:lang w:val="en-US" w:eastAsia="zh-CN"/>
              </w:rPr>
            </w:pPr>
          </w:p>
        </w:tc>
      </w:tr>
      <w:tr w:rsidR="008D43BD" w14:paraId="2AD086B2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DCBA" w14:textId="77777777" w:rsidR="008D43BD" w:rsidRDefault="008D43BD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AC9B" w14:textId="77777777" w:rsidR="008D43BD" w:rsidRDefault="008D43BD">
            <w:pPr>
              <w:pStyle w:val="TAL"/>
            </w:pPr>
            <w: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727A" w14:textId="77777777" w:rsidR="008D43BD" w:rsidRDefault="008D43BD">
            <w:pPr>
              <w:pStyle w:val="TAL"/>
              <w:rPr>
                <w:lang w:val="en-US" w:eastAsia="zh-CN"/>
              </w:rPr>
            </w:pPr>
          </w:p>
        </w:tc>
      </w:tr>
      <w:tr w:rsidR="008D43BD" w14:paraId="7F41FF7B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1303" w14:textId="77777777" w:rsidR="008D43BD" w:rsidRDefault="008D43BD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2458" w14:textId="77777777" w:rsidR="008D43BD" w:rsidRDefault="008D43BD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1E08" w14:textId="77777777" w:rsidR="008D43BD" w:rsidRDefault="008D43BD">
            <w:pPr>
              <w:pStyle w:val="TAL"/>
              <w:rPr>
                <w:lang w:val="en-US" w:eastAsia="zh-CN"/>
              </w:rPr>
            </w:pPr>
          </w:p>
        </w:tc>
      </w:tr>
      <w:tr w:rsidR="008D43BD" w14:paraId="14055A5E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0513" w14:textId="77777777" w:rsidR="008D43BD" w:rsidRDefault="008D43BD">
            <w:pPr>
              <w:pStyle w:val="TAL"/>
            </w:pPr>
            <w:r>
              <w:t>LcsPrivacyData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7941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73CE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8D43BD" w14:paraId="42F15E6D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78EE" w14:textId="77777777" w:rsidR="008D43BD" w:rsidRDefault="008D43BD">
            <w:pPr>
              <w:pStyle w:val="TAL"/>
            </w:pPr>
            <w:r>
              <w:t>LcsMoData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FF7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D970" w14:textId="77777777" w:rsidR="008D43BD" w:rsidRDefault="008D43BD">
            <w:pPr>
              <w:pStyle w:val="TAL"/>
            </w:pPr>
            <w:r>
              <w:t>LCS Mobile Originated Subscription Data</w:t>
            </w:r>
          </w:p>
        </w:tc>
      </w:tr>
      <w:tr w:rsidR="008D43BD" w14:paraId="1E74604D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530A" w14:textId="77777777" w:rsidR="008D43BD" w:rsidRDefault="008D43BD">
            <w:pPr>
              <w:pStyle w:val="TAL"/>
            </w:pPr>
            <w:r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7F8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154F" w14:textId="77777777" w:rsidR="008D43BD" w:rsidRDefault="008D43BD">
            <w:pPr>
              <w:pStyle w:val="TAL"/>
            </w:pPr>
          </w:p>
        </w:tc>
      </w:tr>
      <w:tr w:rsidR="008D43BD" w14:paraId="4A24E1CC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3353" w14:textId="77777777" w:rsidR="008D43BD" w:rsidRDefault="008D43BD">
            <w:pPr>
              <w:pStyle w:val="TAL"/>
            </w:pPr>
            <w:r>
              <w:rPr>
                <w:lang w:val="en-US"/>
              </w:rPr>
              <w:t>AuthorizationData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F0B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5B65" w14:textId="77777777" w:rsidR="008D43BD" w:rsidRDefault="008D43BD">
            <w:pPr>
              <w:pStyle w:val="TAL"/>
            </w:pPr>
          </w:p>
        </w:tc>
      </w:tr>
      <w:tr w:rsidR="008D43BD" w14:paraId="1941D834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1A1E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9D8E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3450" w14:textId="77777777" w:rsidR="008D43BD" w:rsidRDefault="008D43BD">
            <w:pPr>
              <w:pStyle w:val="TAL"/>
            </w:pPr>
          </w:p>
        </w:tc>
      </w:tr>
      <w:tr w:rsidR="008D43BD" w14:paraId="4FD267F8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EF2D" w14:textId="77777777" w:rsidR="008D43BD" w:rsidRDefault="008D43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523D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AD2C" w14:textId="77777777" w:rsidR="008D43BD" w:rsidRDefault="008D43BD">
            <w:pPr>
              <w:pStyle w:val="TAL"/>
            </w:pPr>
          </w:p>
        </w:tc>
      </w:tr>
      <w:tr w:rsidR="008D43BD" w14:paraId="05658C81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8004" w14:textId="77777777" w:rsidR="008D43BD" w:rsidRDefault="008D43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FB02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6899" w14:textId="77777777" w:rsidR="008D43BD" w:rsidRDefault="008D43BD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8D43BD" w14:paraId="25F20A7B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D8F4" w14:textId="77777777" w:rsidR="008D43BD" w:rsidRDefault="008D43B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C2EF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30CE" w14:textId="77777777" w:rsidR="008D43BD" w:rsidRDefault="008D43BD">
            <w:pPr>
              <w:pStyle w:val="TAL"/>
              <w:rPr>
                <w:lang w:eastAsia="zh-CN"/>
              </w:rPr>
            </w:pPr>
          </w:p>
        </w:tc>
      </w:tr>
      <w:tr w:rsidR="008D43BD" w14:paraId="3E52153B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8DAA3" w14:textId="77777777" w:rsidR="008D43BD" w:rsidRDefault="008D43B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883C6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ED44" w14:textId="77777777" w:rsidR="008D43BD" w:rsidRDefault="008D43BD">
            <w:pPr>
              <w:pStyle w:val="TAL"/>
              <w:rPr>
                <w:lang w:eastAsia="zh-CN"/>
              </w:rPr>
            </w:pPr>
          </w:p>
        </w:tc>
      </w:tr>
      <w:tr w:rsidR="008D43BD" w14:paraId="5A955071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55DE" w14:textId="77777777" w:rsidR="008D43BD" w:rsidRDefault="008D43B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12E4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EBD" w14:textId="77777777" w:rsidR="008D43BD" w:rsidRDefault="008D43BD">
            <w:pPr>
              <w:pStyle w:val="TAL"/>
              <w:rPr>
                <w:lang w:eastAsia="zh-CN"/>
              </w:rPr>
            </w:pPr>
          </w:p>
        </w:tc>
      </w:tr>
      <w:tr w:rsidR="008D43BD" w14:paraId="01807959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D957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t>LcsBroadcastAssistanceTypesData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B3B9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A73B" w14:textId="77777777" w:rsidR="008D43BD" w:rsidRDefault="008D43B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</w:tbl>
    <w:p w14:paraId="4EA3B431" w14:textId="77777777" w:rsidR="00F15DE3" w:rsidRPr="008D43BD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597F0E" w14:textId="77777777" w:rsidR="008D43BD" w:rsidRDefault="008D43BD" w:rsidP="008D43BD">
      <w:pPr>
        <w:pStyle w:val="4"/>
        <w:rPr>
          <w:ins w:id="175" w:author="huawei-CT4-103e" w:date="2021-04-06T14:34:00Z"/>
          <w:lang w:val="en-US"/>
        </w:rPr>
      </w:pPr>
      <w:bookmarkStart w:id="176" w:name="_Toc58584562"/>
      <w:bookmarkStart w:id="177" w:name="_Toc56520856"/>
      <w:bookmarkStart w:id="178" w:name="_Toc45029569"/>
      <w:bookmarkStart w:id="179" w:name="_Toc36459975"/>
      <w:bookmarkStart w:id="180" w:name="_Toc27589169"/>
      <w:bookmarkStart w:id="181" w:name="_Toc20127178"/>
      <w:ins w:id="182" w:author="huawei-CT4-103e" w:date="2021-04-06T14:34:00Z">
        <w:r>
          <w:lastRenderedPageBreak/>
          <w:t>5.4.2.xx</w:t>
        </w:r>
        <w:r>
          <w:tab/>
          <w:t xml:space="preserve">Type: </w:t>
        </w:r>
        <w:r>
          <w:rPr>
            <w:color w:val="000000"/>
            <w:lang w:eastAsia="en-GB"/>
          </w:rPr>
          <w:t>PpProfile</w:t>
        </w:r>
        <w:r>
          <w:t>Data</w:t>
        </w:r>
        <w:bookmarkEnd w:id="176"/>
        <w:bookmarkEnd w:id="177"/>
        <w:bookmarkEnd w:id="178"/>
        <w:bookmarkEnd w:id="179"/>
        <w:bookmarkEnd w:id="180"/>
        <w:bookmarkEnd w:id="181"/>
      </w:ins>
    </w:p>
    <w:p w14:paraId="286C23F0" w14:textId="77777777" w:rsidR="008D43BD" w:rsidRDefault="008D43BD" w:rsidP="008D43BD">
      <w:pPr>
        <w:pStyle w:val="TH"/>
        <w:outlineLvl w:val="0"/>
        <w:rPr>
          <w:ins w:id="183" w:author="huawei-CT4-103e" w:date="2021-04-06T14:34:00Z"/>
        </w:rPr>
      </w:pPr>
      <w:ins w:id="184" w:author="huawei-CT4-103e" w:date="2021-04-06T14:34:00Z">
        <w:r>
          <w:rPr>
            <w:noProof/>
          </w:rPr>
          <w:t>Table </w:t>
        </w:r>
        <w:r>
          <w:t xml:space="preserve">5.4.2.xx-1: </w:t>
        </w:r>
        <w:r>
          <w:rPr>
            <w:noProof/>
          </w:rPr>
          <w:t xml:space="preserve">Definition of type </w:t>
        </w:r>
        <w:r w:rsidRPr="00837116">
          <w:rPr>
            <w:noProof/>
          </w:rPr>
          <w:t>PpProfile</w:t>
        </w:r>
        <w:r>
          <w:rPr>
            <w:noProof/>
          </w:rPr>
          <w:t>Da</w:t>
        </w:r>
        <w:r>
          <w:t>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D43BD" w14:paraId="29479F17" w14:textId="77777777" w:rsidTr="008D43BD">
        <w:trPr>
          <w:jc w:val="center"/>
          <w:ins w:id="185" w:author="huawei-CT4-103e" w:date="2021-04-06T14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AB7EBC" w14:textId="77777777" w:rsidR="008D43BD" w:rsidRDefault="008D43BD" w:rsidP="008D43BD">
            <w:pPr>
              <w:pStyle w:val="TAH"/>
              <w:rPr>
                <w:ins w:id="186" w:author="huawei-CT4-103e" w:date="2021-04-06T14:34:00Z"/>
                <w:lang w:val="en-US"/>
              </w:rPr>
            </w:pPr>
            <w:ins w:id="187" w:author="huawei-CT4-103e" w:date="2021-04-06T14:34:00Z">
              <w:r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9D640" w14:textId="77777777" w:rsidR="008D43BD" w:rsidRDefault="008D43BD" w:rsidP="008D43BD">
            <w:pPr>
              <w:pStyle w:val="TAH"/>
              <w:rPr>
                <w:ins w:id="188" w:author="huawei-CT4-103e" w:date="2021-04-06T14:34:00Z"/>
                <w:lang w:val="en-US"/>
              </w:rPr>
            </w:pPr>
            <w:ins w:id="189" w:author="huawei-CT4-103e" w:date="2021-04-06T14:34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D3AEE" w14:textId="77777777" w:rsidR="008D43BD" w:rsidRDefault="008D43BD" w:rsidP="008D43BD">
            <w:pPr>
              <w:pStyle w:val="TAH"/>
              <w:rPr>
                <w:ins w:id="190" w:author="huawei-CT4-103e" w:date="2021-04-06T14:34:00Z"/>
                <w:lang w:val="en-US"/>
              </w:rPr>
            </w:pPr>
            <w:ins w:id="191" w:author="huawei-CT4-103e" w:date="2021-04-06T14:34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A8297" w14:textId="77777777" w:rsidR="008D43BD" w:rsidRDefault="008D43BD" w:rsidP="008D43BD">
            <w:pPr>
              <w:pStyle w:val="TAH"/>
              <w:jc w:val="left"/>
              <w:rPr>
                <w:ins w:id="192" w:author="huawei-CT4-103e" w:date="2021-04-06T14:34:00Z"/>
                <w:lang w:val="en-US"/>
              </w:rPr>
            </w:pPr>
            <w:ins w:id="193" w:author="huawei-CT4-103e" w:date="2021-04-06T14:34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0DBA9" w14:textId="77777777" w:rsidR="008D43BD" w:rsidRDefault="008D43BD" w:rsidP="008D43BD">
            <w:pPr>
              <w:pStyle w:val="TAH"/>
              <w:rPr>
                <w:ins w:id="194" w:author="huawei-CT4-103e" w:date="2021-04-06T14:34:00Z"/>
                <w:rFonts w:cs="Arial"/>
                <w:szCs w:val="18"/>
                <w:lang w:val="en-US"/>
              </w:rPr>
            </w:pPr>
            <w:ins w:id="195" w:author="huawei-CT4-103e" w:date="2021-04-06T14:34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8D43BD" w14:paraId="1AAD96CE" w14:textId="77777777" w:rsidTr="008D43BD">
        <w:trPr>
          <w:jc w:val="center"/>
          <w:ins w:id="196" w:author="huawei-CT4-103e" w:date="2021-04-06T14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EDC7" w14:textId="77777777" w:rsidR="008D43BD" w:rsidRDefault="008D43BD" w:rsidP="008D43BD">
            <w:pPr>
              <w:pStyle w:val="TAL"/>
              <w:rPr>
                <w:ins w:id="197" w:author="huawei-CT4-103e" w:date="2021-04-06T14:34:00Z"/>
                <w:lang w:val="en-US" w:eastAsia="zh-CN"/>
              </w:rPr>
            </w:pPr>
            <w:ins w:id="198" w:author="huawei-CT4-103e" w:date="2021-04-06T14:34:00Z">
              <w:r w:rsidRPr="00EB6AAD">
                <w:rPr>
                  <w:lang w:val="en-US" w:eastAsia="zh-CN"/>
                </w:rPr>
                <w:t>allowedMtcProvider</w:t>
              </w:r>
              <w:r>
                <w:rPr>
                  <w:lang w:val="en-US" w:eastAsia="zh-CN"/>
                </w:rPr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BC84" w14:textId="5CE97B55" w:rsidR="008D43BD" w:rsidRDefault="008D43BD" w:rsidP="008D43BD">
            <w:pPr>
              <w:pStyle w:val="TAL"/>
              <w:rPr>
                <w:ins w:id="199" w:author="huawei-CT4-103e" w:date="2021-04-06T14:34:00Z"/>
                <w:lang w:val="en-US" w:eastAsia="zh-CN"/>
              </w:rPr>
            </w:pPr>
            <w:ins w:id="200" w:author="huawei-CT4-103e" w:date="2021-04-06T14:34:00Z">
              <w:r>
                <w:rPr>
                  <w:lang w:val="en-US" w:eastAsia="zh-CN"/>
                </w:rPr>
                <w:t>map(</w:t>
              </w:r>
              <w:r>
                <w:rPr>
                  <w:rFonts w:hint="eastAsia"/>
                  <w:lang w:val="en-US" w:eastAsia="zh-CN"/>
                </w:rPr>
                <w:t>a</w:t>
              </w:r>
              <w:r>
                <w:rPr>
                  <w:lang w:val="en-US" w:eastAsia="zh-CN"/>
                </w:rPr>
                <w:t>rray(AllowedMtcProviderInfo))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E9E6" w14:textId="77777777" w:rsidR="008D43BD" w:rsidRDefault="008D43BD" w:rsidP="008D43BD">
            <w:pPr>
              <w:pStyle w:val="TAC"/>
              <w:rPr>
                <w:ins w:id="201" w:author="huawei-CT4-103e" w:date="2021-04-06T14:34:00Z"/>
                <w:lang w:val="en-US"/>
              </w:rPr>
            </w:pPr>
            <w:ins w:id="202" w:author="huawei-CT4-103e" w:date="2021-04-06T14:34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DD24" w14:textId="7251B26F" w:rsidR="008D43BD" w:rsidRDefault="008D43BD" w:rsidP="008D43BD">
            <w:pPr>
              <w:pStyle w:val="TAL"/>
              <w:rPr>
                <w:ins w:id="203" w:author="huawei-CT4-103e" w:date="2021-04-06T14:34:00Z"/>
                <w:lang w:val="en-US"/>
              </w:rPr>
            </w:pPr>
            <w:ins w:id="204" w:author="huawei-CT4-103e" w:date="2021-04-06T14:34:00Z">
              <w:r>
                <w:rPr>
                  <w:lang w:val="en-US"/>
                </w:rPr>
                <w:t>1..N</w:t>
              </w:r>
            </w:ins>
            <w:ins w:id="205" w:author="huawei-CT4-104e-3" w:date="2021-06-01T09:55:00Z">
              <w:r w:rsidR="00847726">
                <w:rPr>
                  <w:lang w:eastAsia="zh-CN"/>
                </w:rPr>
                <w:t>(1..M)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A893" w14:textId="4150C0C2" w:rsidR="002D5764" w:rsidRDefault="002D5764" w:rsidP="002D5764">
            <w:pPr>
              <w:pStyle w:val="TAL"/>
              <w:rPr>
                <w:ins w:id="206" w:author="huawei-CT4-103e" w:date="2021-04-06T14:35:00Z"/>
              </w:rPr>
            </w:pPr>
            <w:ins w:id="207" w:author="huawei-CT4-103e" w:date="2021-04-06T14:35:00Z">
              <w:r>
                <w:rPr>
                  <w:lang w:val="en-US" w:eastAsia="zh-CN"/>
                </w:rPr>
                <w:t xml:space="preserve">A map (list of key-value pairs where </w:t>
              </w:r>
              <w:r>
                <w:rPr>
                  <w:lang w:val="en-US"/>
                </w:rPr>
                <w:t>PpDataT</w:t>
              </w:r>
            </w:ins>
            <w:ins w:id="208" w:author="huawei-CT4-103e" w:date="2021-04-06T14:36:00Z">
              <w:r>
                <w:rPr>
                  <w:lang w:val="en-US"/>
                </w:rPr>
                <w:t>ype</w:t>
              </w:r>
            </w:ins>
            <w:ins w:id="209" w:author="huawei-CT4-103e" w:date="2021-04-06T14:35:00Z">
              <w:r>
                <w:rPr>
                  <w:lang w:val="en-US"/>
                </w:rPr>
                <w:t xml:space="preserve"> (see</w:t>
              </w:r>
            </w:ins>
            <w:ins w:id="210" w:author="huawei-CT4-103e" w:date="2021-04-06T14:36:00Z">
              <w:r>
                <w:rPr>
                  <w:lang w:val="en-US"/>
                </w:rPr>
                <w:t xml:space="preserve"> </w:t>
              </w:r>
              <w:r>
                <w:t>5.4.3.</w:t>
              </w:r>
              <w:r w:rsidRPr="002D5764">
                <w:rPr>
                  <w:highlight w:val="yellow"/>
                  <w:lang w:eastAsia="zh-CN"/>
                </w:rPr>
                <w:t>xx</w:t>
              </w:r>
            </w:ins>
            <w:ins w:id="211" w:author="huawei-CT4-103e" w:date="2021-04-06T14:35:00Z">
              <w:r>
                <w:rPr>
                  <w:lang w:val="en-US"/>
                </w:rPr>
                <w:t xml:space="preserve">) serves as key of a list of </w:t>
              </w:r>
              <w:r>
                <w:rPr>
                  <w:lang w:val="en-US" w:eastAsia="zh-CN"/>
                </w:rPr>
                <w:t>AllowedMtcProviderInfos</w:t>
              </w:r>
              <w:r>
                <w:rPr>
                  <w:lang w:val="en-US"/>
                </w:rPr>
                <w:t xml:space="preserve"> which include </w:t>
              </w:r>
              <w:r w:rsidRPr="0043383A">
                <w:t>MTC provider information</w:t>
              </w:r>
              <w:r>
                <w:t xml:space="preserve">s or AF IDs that are allowed to </w:t>
              </w:r>
            </w:ins>
            <w:ins w:id="212" w:author="huawei-CT4-103e" w:date="2021-04-06T14:37:00Z">
              <w:r>
                <w:t>provision the parameters for the user using UDM ParameterProvision service.</w:t>
              </w:r>
            </w:ins>
          </w:p>
          <w:p w14:paraId="7A3E5108" w14:textId="77777777" w:rsidR="002D5764" w:rsidRDefault="002D5764" w:rsidP="008D43BD">
            <w:pPr>
              <w:pStyle w:val="TAL"/>
              <w:rPr>
                <w:ins w:id="213" w:author="huawei-CT4-103e" w:date="2021-04-06T14:35:00Z"/>
                <w:lang w:val="en-US" w:eastAsia="zh-CN"/>
              </w:rPr>
            </w:pPr>
          </w:p>
          <w:p w14:paraId="186D8717" w14:textId="285E1E7C" w:rsidR="002D5764" w:rsidRDefault="002D5764" w:rsidP="002D5764">
            <w:pPr>
              <w:pStyle w:val="TAL"/>
              <w:rPr>
                <w:ins w:id="214" w:author="huawei-CT4-103e" w:date="2021-04-06T14:38:00Z"/>
                <w:lang w:val="en-US"/>
              </w:rPr>
            </w:pPr>
            <w:ins w:id="215" w:author="huawei-CT4-103e" w:date="2021-04-06T14:38:00Z">
              <w:r>
                <w:rPr>
                  <w:lang w:val="en-US"/>
                </w:rPr>
                <w:t xml:space="preserve">In addition to defined external group identifier, the key value "ALL" may be used to identify a map entry which contains a list of </w:t>
              </w:r>
              <w:r>
                <w:rPr>
                  <w:lang w:val="en-US" w:eastAsia="zh-CN"/>
                </w:rPr>
                <w:t>AllowedMtcProviderInfos</w:t>
              </w:r>
              <w:r>
                <w:rPr>
                  <w:lang w:val="en-US"/>
                </w:rPr>
                <w:t xml:space="preserve"> that are allowed provisioning all types of PP data.</w:t>
              </w:r>
            </w:ins>
          </w:p>
          <w:p w14:paraId="11692E06" w14:textId="77777777" w:rsidR="008D43BD" w:rsidRDefault="008D43BD" w:rsidP="008D43BD">
            <w:pPr>
              <w:pStyle w:val="TAL"/>
              <w:rPr>
                <w:ins w:id="216" w:author="huawei-CT4-103e" w:date="2021-04-06T14:34:00Z"/>
                <w:lang w:val="en-US"/>
              </w:rPr>
            </w:pPr>
          </w:p>
          <w:p w14:paraId="0B175F3E" w14:textId="7B475F1A" w:rsidR="008D43BD" w:rsidRDefault="008D43BD" w:rsidP="00260F6B">
            <w:pPr>
              <w:pStyle w:val="TAL"/>
              <w:rPr>
                <w:ins w:id="217" w:author="huawei-CT4-103e" w:date="2021-04-06T14:34:00Z"/>
                <w:lang w:val="en-US" w:eastAsia="zh-CN"/>
              </w:rPr>
            </w:pPr>
            <w:ins w:id="218" w:author="huawei-CT4-103e" w:date="2021-04-06T14:34:00Z">
              <w:r>
                <w:rPr>
                  <w:lang w:val="en-US"/>
                </w:rPr>
                <w:t xml:space="preserve">The absence of this IE indicates that all the </w:t>
              </w:r>
              <w:r>
                <w:rPr>
                  <w:lang w:val="en-US" w:eastAsia="zh-CN"/>
                </w:rPr>
                <w:t xml:space="preserve">MTC </w:t>
              </w:r>
              <w:r w:rsidRPr="00EB6AAD">
                <w:rPr>
                  <w:lang w:val="en-US" w:eastAsia="zh-CN"/>
                </w:rPr>
                <w:t>Provider</w:t>
              </w:r>
              <w:r>
                <w:rPr>
                  <w:lang w:val="en-US" w:eastAsia="zh-CN"/>
                </w:rPr>
                <w:t xml:space="preserve">s and AFs </w:t>
              </w:r>
              <w:r>
                <w:rPr>
                  <w:lang w:val="en-US"/>
                </w:rPr>
                <w:t>are authorized to provision</w:t>
              </w:r>
            </w:ins>
            <w:ins w:id="219" w:author="huawei-CT4-103e" w:date="2021-04-06T14:39:00Z">
              <w:r w:rsidR="00260F6B">
                <w:rPr>
                  <w:lang w:val="en-US"/>
                </w:rPr>
                <w:t xml:space="preserve"> all types of PP data</w:t>
              </w:r>
            </w:ins>
            <w:ins w:id="220" w:author="huawei-CT4-103e" w:date="2021-04-06T14:34:00Z">
              <w:r>
                <w:rPr>
                  <w:lang w:val="en-US"/>
                </w:rPr>
                <w:t xml:space="preserve"> for the UE</w:t>
              </w:r>
            </w:ins>
          </w:p>
        </w:tc>
      </w:tr>
      <w:tr w:rsidR="008D43BD" w14:paraId="1B7457F5" w14:textId="77777777" w:rsidTr="008D43BD">
        <w:trPr>
          <w:jc w:val="center"/>
          <w:ins w:id="221" w:author="huawei-CT4-103e" w:date="2021-04-06T14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290B" w14:textId="77777777" w:rsidR="008D43BD" w:rsidRDefault="008D43BD" w:rsidP="008D43BD">
            <w:pPr>
              <w:pStyle w:val="TAL"/>
              <w:rPr>
                <w:ins w:id="222" w:author="huawei-CT4-103e" w:date="2021-04-06T14:34:00Z"/>
                <w:lang w:val="en-US"/>
              </w:rPr>
            </w:pPr>
            <w:ins w:id="223" w:author="huawei-CT4-103e" w:date="2021-04-06T14:34:00Z">
              <w:r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340E" w14:textId="77777777" w:rsidR="008D43BD" w:rsidRDefault="008D43BD" w:rsidP="008D43BD">
            <w:pPr>
              <w:pStyle w:val="TAL"/>
              <w:rPr>
                <w:ins w:id="224" w:author="huawei-CT4-103e" w:date="2021-04-06T14:34:00Z"/>
                <w:lang w:val="en-US" w:eastAsia="zh-CN"/>
              </w:rPr>
            </w:pPr>
            <w:ins w:id="225" w:author="huawei-CT4-103e" w:date="2021-04-06T14:34:00Z">
              <w:r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EB9A" w14:textId="77777777" w:rsidR="008D43BD" w:rsidRDefault="008D43BD" w:rsidP="008D43BD">
            <w:pPr>
              <w:pStyle w:val="TAC"/>
              <w:rPr>
                <w:ins w:id="226" w:author="huawei-CT4-103e" w:date="2021-04-06T14:34:00Z"/>
                <w:lang w:val="en-US"/>
              </w:rPr>
            </w:pPr>
            <w:ins w:id="227" w:author="huawei-CT4-103e" w:date="2021-04-06T14:34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7026" w14:textId="77777777" w:rsidR="008D43BD" w:rsidRDefault="008D43BD" w:rsidP="008D43BD">
            <w:pPr>
              <w:pStyle w:val="TAL"/>
              <w:rPr>
                <w:ins w:id="228" w:author="huawei-CT4-103e" w:date="2021-04-06T14:34:00Z"/>
                <w:lang w:val="en-US"/>
              </w:rPr>
            </w:pPr>
            <w:ins w:id="229" w:author="huawei-CT4-103e" w:date="2021-04-06T14:34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4FB9" w14:textId="77777777" w:rsidR="008D43BD" w:rsidRDefault="008D43BD" w:rsidP="008D43BD">
            <w:pPr>
              <w:pStyle w:val="TAL"/>
              <w:rPr>
                <w:ins w:id="230" w:author="huawei-CT4-103e" w:date="2021-04-06T14:34:00Z"/>
                <w:lang w:val="en-US"/>
              </w:rPr>
            </w:pPr>
          </w:p>
        </w:tc>
      </w:tr>
    </w:tbl>
    <w:p w14:paraId="05B2F0E4" w14:textId="77777777" w:rsidR="002C1DE4" w:rsidRPr="00B42055" w:rsidRDefault="002C1DE4" w:rsidP="002C1DE4"/>
    <w:p w14:paraId="3CD004A3" w14:textId="77777777" w:rsidR="002C1DE4" w:rsidRPr="006B5418" w:rsidRDefault="002C1DE4" w:rsidP="002C1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5F8027" w14:textId="77777777" w:rsidR="001F2F32" w:rsidRDefault="001F2F32" w:rsidP="001F2F32">
      <w:pPr>
        <w:pStyle w:val="4"/>
        <w:rPr>
          <w:ins w:id="231" w:author="huawei-CT4-103e" w:date="2021-04-06T14:40:00Z"/>
          <w:lang w:val="en-US"/>
        </w:rPr>
      </w:pPr>
      <w:ins w:id="232" w:author="huawei-CT4-103e" w:date="2021-04-06T14:40:00Z">
        <w:r>
          <w:t>5.4.2.xy</w:t>
        </w:r>
        <w:r>
          <w:tab/>
          <w:t xml:space="preserve">Type: </w:t>
        </w:r>
        <w:r w:rsidRPr="002C1DE4">
          <w:rPr>
            <w:color w:val="000000"/>
            <w:lang w:eastAsia="en-GB"/>
          </w:rPr>
          <w:t>AllowedMtcProviderInfo</w:t>
        </w:r>
      </w:ins>
    </w:p>
    <w:p w14:paraId="06C439E1" w14:textId="77777777" w:rsidR="001F2F32" w:rsidRDefault="001F2F32" w:rsidP="001F2F32">
      <w:pPr>
        <w:pStyle w:val="TH"/>
        <w:outlineLvl w:val="0"/>
        <w:rPr>
          <w:ins w:id="233" w:author="huawei-CT4-103e" w:date="2021-04-06T14:40:00Z"/>
        </w:rPr>
      </w:pPr>
      <w:ins w:id="234" w:author="huawei-CT4-103e" w:date="2021-04-06T14:40:00Z">
        <w:r>
          <w:rPr>
            <w:noProof/>
          </w:rPr>
          <w:t>Table </w:t>
        </w:r>
        <w:r>
          <w:t xml:space="preserve">5.4.2.xy-1: </w:t>
        </w:r>
        <w:r>
          <w:rPr>
            <w:noProof/>
          </w:rPr>
          <w:t xml:space="preserve">Definition of type </w:t>
        </w:r>
        <w:r w:rsidRPr="002C1DE4">
          <w:rPr>
            <w:noProof/>
          </w:rPr>
          <w:t>AllowedMtcProviderInfo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F2F32" w14:paraId="4C2A5AA9" w14:textId="77777777" w:rsidTr="00253D5A">
        <w:trPr>
          <w:jc w:val="center"/>
          <w:ins w:id="235" w:author="huawei-CT4-103e" w:date="2021-04-06T14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D1AD2" w14:textId="77777777" w:rsidR="001F2F32" w:rsidRDefault="001F2F32" w:rsidP="00253D5A">
            <w:pPr>
              <w:pStyle w:val="TAH"/>
              <w:rPr>
                <w:ins w:id="236" w:author="huawei-CT4-103e" w:date="2021-04-06T14:40:00Z"/>
                <w:lang w:val="en-US"/>
              </w:rPr>
            </w:pPr>
            <w:ins w:id="237" w:author="huawei-CT4-103e" w:date="2021-04-06T14:40:00Z">
              <w:r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AB8F8" w14:textId="77777777" w:rsidR="001F2F32" w:rsidRDefault="001F2F32" w:rsidP="00253D5A">
            <w:pPr>
              <w:pStyle w:val="TAH"/>
              <w:rPr>
                <w:ins w:id="238" w:author="huawei-CT4-103e" w:date="2021-04-06T14:40:00Z"/>
                <w:lang w:val="en-US"/>
              </w:rPr>
            </w:pPr>
            <w:ins w:id="239" w:author="huawei-CT4-103e" w:date="2021-04-06T14:40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06AAED" w14:textId="77777777" w:rsidR="001F2F32" w:rsidRDefault="001F2F32" w:rsidP="00253D5A">
            <w:pPr>
              <w:pStyle w:val="TAH"/>
              <w:rPr>
                <w:ins w:id="240" w:author="huawei-CT4-103e" w:date="2021-04-06T14:40:00Z"/>
                <w:lang w:val="en-US"/>
              </w:rPr>
            </w:pPr>
            <w:ins w:id="241" w:author="huawei-CT4-103e" w:date="2021-04-06T14:40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84613" w14:textId="77777777" w:rsidR="001F2F32" w:rsidRDefault="001F2F32" w:rsidP="00253D5A">
            <w:pPr>
              <w:pStyle w:val="TAH"/>
              <w:jc w:val="left"/>
              <w:rPr>
                <w:ins w:id="242" w:author="huawei-CT4-103e" w:date="2021-04-06T14:40:00Z"/>
                <w:lang w:val="en-US"/>
              </w:rPr>
            </w:pPr>
            <w:ins w:id="243" w:author="huawei-CT4-103e" w:date="2021-04-06T14:40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052A08" w14:textId="77777777" w:rsidR="001F2F32" w:rsidRDefault="001F2F32" w:rsidP="00253D5A">
            <w:pPr>
              <w:pStyle w:val="TAH"/>
              <w:rPr>
                <w:ins w:id="244" w:author="huawei-CT4-103e" w:date="2021-04-06T14:40:00Z"/>
                <w:rFonts w:cs="Arial"/>
                <w:szCs w:val="18"/>
                <w:lang w:val="en-US"/>
              </w:rPr>
            </w:pPr>
            <w:ins w:id="245" w:author="huawei-CT4-103e" w:date="2021-04-06T14:40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1F2F32" w14:paraId="0B0E4176" w14:textId="77777777" w:rsidTr="00253D5A">
        <w:trPr>
          <w:jc w:val="center"/>
          <w:ins w:id="246" w:author="huawei-CT4-103e" w:date="2021-04-06T14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D280" w14:textId="77777777" w:rsidR="001F2F32" w:rsidRDefault="001F2F32" w:rsidP="00253D5A">
            <w:pPr>
              <w:pStyle w:val="TAL"/>
              <w:rPr>
                <w:ins w:id="247" w:author="huawei-CT4-103e" w:date="2021-04-06T14:40:00Z"/>
                <w:lang w:val="en-US"/>
              </w:rPr>
            </w:pPr>
            <w:ins w:id="248" w:author="huawei-CT4-103e" w:date="2021-04-06T14:40:00Z">
              <w:r w:rsidRPr="0043383A">
                <w:t>mtcProviderInformation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2874" w14:textId="77777777" w:rsidR="001F2F32" w:rsidRDefault="001F2F32" w:rsidP="00253D5A">
            <w:pPr>
              <w:pStyle w:val="TAL"/>
              <w:rPr>
                <w:ins w:id="249" w:author="huawei-CT4-103e" w:date="2021-04-06T14:40:00Z"/>
                <w:lang w:val="en-US" w:eastAsia="zh-CN"/>
              </w:rPr>
            </w:pPr>
            <w:ins w:id="250" w:author="huawei-CT4-103e" w:date="2021-04-06T14:40:00Z">
              <w:r w:rsidRPr="0043383A">
                <w:t>MtcProviderInformation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CD92" w14:textId="77777777" w:rsidR="001F2F32" w:rsidRDefault="001F2F32" w:rsidP="00253D5A">
            <w:pPr>
              <w:pStyle w:val="TAC"/>
              <w:rPr>
                <w:ins w:id="251" w:author="huawei-CT4-103e" w:date="2021-04-06T14:40:00Z"/>
                <w:lang w:val="en-US"/>
              </w:rPr>
            </w:pPr>
            <w:ins w:id="252" w:author="huawei-CT4-103e" w:date="2021-04-06T14:4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354E" w14:textId="77777777" w:rsidR="001F2F32" w:rsidRDefault="001F2F32" w:rsidP="00253D5A">
            <w:pPr>
              <w:pStyle w:val="TAL"/>
              <w:rPr>
                <w:ins w:id="253" w:author="huawei-CT4-103e" w:date="2021-04-06T14:40:00Z"/>
                <w:lang w:val="en-US"/>
              </w:rPr>
            </w:pPr>
            <w:ins w:id="254" w:author="huawei-CT4-103e" w:date="2021-04-06T14:40:00Z">
              <w:r w:rsidRPr="0043383A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ADF3" w14:textId="77777777" w:rsidR="001F2F32" w:rsidRDefault="001F2F32" w:rsidP="00253D5A">
            <w:pPr>
              <w:pStyle w:val="TAL"/>
              <w:rPr>
                <w:ins w:id="255" w:author="huawei-CT4-103e" w:date="2021-04-06T14:40:00Z"/>
                <w:rFonts w:cs="Arial"/>
                <w:szCs w:val="18"/>
                <w:lang w:val="en-US"/>
              </w:rPr>
            </w:pPr>
            <w:ins w:id="256" w:author="huawei-CT4-103e" w:date="2021-04-06T14:40:00Z">
              <w:r w:rsidRPr="0043383A">
                <w:t xml:space="preserve">Indicates MTC provider information for </w:t>
              </w:r>
              <w:r>
                <w:t>Parameters Provision</w:t>
              </w:r>
              <w:r w:rsidRPr="0043383A">
                <w:t xml:space="preserve"> authorization.</w:t>
              </w:r>
            </w:ins>
          </w:p>
        </w:tc>
      </w:tr>
      <w:tr w:rsidR="001F2F32" w14:paraId="2EC76E93" w14:textId="77777777" w:rsidTr="00253D5A">
        <w:trPr>
          <w:jc w:val="center"/>
          <w:ins w:id="257" w:author="huawei-CT4-103e" w:date="2021-04-06T14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FAD9" w14:textId="77777777" w:rsidR="001F2F32" w:rsidRDefault="001F2F32" w:rsidP="00253D5A">
            <w:pPr>
              <w:pStyle w:val="TAL"/>
              <w:rPr>
                <w:ins w:id="258" w:author="huawei-CT4-103e" w:date="2021-04-06T14:40:00Z"/>
                <w:lang w:val="en-US" w:eastAsia="zh-CN"/>
              </w:rPr>
            </w:pPr>
            <w:ins w:id="259" w:author="huawei-CT4-103e" w:date="2021-04-06T14:40:00Z">
              <w:r w:rsidRPr="0043383A">
                <w:t>afId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2C67" w14:textId="77777777" w:rsidR="001F2F32" w:rsidRDefault="001F2F32" w:rsidP="00253D5A">
            <w:pPr>
              <w:pStyle w:val="TAL"/>
              <w:rPr>
                <w:ins w:id="260" w:author="huawei-CT4-103e" w:date="2021-04-06T14:40:00Z"/>
                <w:lang w:val="en-US" w:eastAsia="zh-CN"/>
              </w:rPr>
            </w:pPr>
            <w:ins w:id="261" w:author="huawei-CT4-103e" w:date="2021-04-06T14:40:00Z">
              <w:r w:rsidRPr="0043383A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2F87" w14:textId="77777777" w:rsidR="001F2F32" w:rsidRDefault="001F2F32" w:rsidP="00253D5A">
            <w:pPr>
              <w:pStyle w:val="TAC"/>
              <w:rPr>
                <w:ins w:id="262" w:author="huawei-CT4-103e" w:date="2021-04-06T14:40:00Z"/>
                <w:lang w:val="en-US"/>
              </w:rPr>
            </w:pPr>
            <w:ins w:id="263" w:author="huawei-CT4-103e" w:date="2021-04-06T14:4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2C27" w14:textId="77777777" w:rsidR="001F2F32" w:rsidRDefault="001F2F32" w:rsidP="00253D5A">
            <w:pPr>
              <w:pStyle w:val="TAL"/>
              <w:rPr>
                <w:ins w:id="264" w:author="huawei-CT4-103e" w:date="2021-04-06T14:40:00Z"/>
                <w:lang w:val="en-US"/>
              </w:rPr>
            </w:pPr>
            <w:ins w:id="265" w:author="huawei-CT4-103e" w:date="2021-04-06T14:40:00Z">
              <w:r w:rsidRPr="0043383A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B368" w14:textId="77777777" w:rsidR="001F2F32" w:rsidRDefault="001F2F32" w:rsidP="00253D5A">
            <w:pPr>
              <w:pStyle w:val="TAL"/>
              <w:rPr>
                <w:ins w:id="266" w:author="huawei-CT4-103e" w:date="2021-04-06T14:40:00Z"/>
              </w:rPr>
            </w:pPr>
            <w:ins w:id="267" w:author="huawei-CT4-103e" w:date="2021-04-06T14:4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</w:t>
              </w:r>
              <w:r w:rsidRPr="0043383A">
                <w:t>ID of the AF</w:t>
              </w:r>
              <w:r>
                <w:t xml:space="preserve"> for Parameters Provision authorization</w:t>
              </w:r>
              <w:r w:rsidRPr="0043383A">
                <w:t>.</w:t>
              </w:r>
            </w:ins>
          </w:p>
          <w:p w14:paraId="6EC24B16" w14:textId="77777777" w:rsidR="001F2F32" w:rsidRDefault="001F2F32" w:rsidP="00253D5A">
            <w:pPr>
              <w:pStyle w:val="TAL"/>
              <w:rPr>
                <w:ins w:id="268" w:author="huawei-CT4-103e" w:date="2021-04-06T14:40:00Z"/>
                <w:lang w:val="en-US"/>
              </w:rPr>
            </w:pPr>
            <w:ins w:id="269" w:author="huawei-CT4-103e" w:date="2021-04-06T14:40:00Z">
              <w:r w:rsidRPr="0043383A">
                <w:t>The string identifying the originating AF, formatted as described in the definition of type MonitoringConfiguration in 3GPP TS 29.503 [6].</w:t>
              </w:r>
            </w:ins>
          </w:p>
        </w:tc>
      </w:tr>
    </w:tbl>
    <w:p w14:paraId="396EC003" w14:textId="77777777" w:rsidR="001F2F32" w:rsidRPr="00B42055" w:rsidRDefault="001F2F32" w:rsidP="001F2F32"/>
    <w:p w14:paraId="68C901C3" w14:textId="77777777" w:rsidR="001F2F32" w:rsidRPr="006B5418" w:rsidRDefault="001F2F32" w:rsidP="001F2F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27F9BF" w14:textId="77777777" w:rsidR="007A6F51" w:rsidRDefault="007A6F51" w:rsidP="007A6F51">
      <w:pPr>
        <w:pStyle w:val="4"/>
        <w:rPr>
          <w:ins w:id="270" w:author="huawei-CT4-103e" w:date="2021-04-06T14:47:00Z"/>
          <w:lang w:val="en-US"/>
        </w:rPr>
      </w:pPr>
      <w:bookmarkStart w:id="271" w:name="_Toc67689320"/>
      <w:bookmarkStart w:id="272" w:name="_Toc56520210"/>
      <w:bookmarkStart w:id="273" w:name="_Toc45029579"/>
      <w:bookmarkStart w:id="274" w:name="_Toc36459983"/>
      <w:bookmarkStart w:id="275" w:name="_Toc27589177"/>
      <w:bookmarkStart w:id="276" w:name="_Toc20127186"/>
      <w:ins w:id="277" w:author="huawei-CT4-103e" w:date="2021-04-06T14:47:00Z">
        <w:r>
          <w:t>5.4.3.xx</w:t>
        </w:r>
        <w:r>
          <w:tab/>
          <w:t xml:space="preserve">Enumeration: </w:t>
        </w:r>
        <w:bookmarkEnd w:id="271"/>
        <w:bookmarkEnd w:id="272"/>
        <w:bookmarkEnd w:id="273"/>
        <w:bookmarkEnd w:id="274"/>
        <w:bookmarkEnd w:id="275"/>
        <w:bookmarkEnd w:id="276"/>
        <w:r>
          <w:rPr>
            <w:lang w:val="en-US"/>
          </w:rPr>
          <w:t>PpDataType</w:t>
        </w:r>
      </w:ins>
    </w:p>
    <w:p w14:paraId="15A4CC5C" w14:textId="77777777" w:rsidR="007A6F51" w:rsidRDefault="007A6F51" w:rsidP="007A6F51">
      <w:pPr>
        <w:pStyle w:val="TH"/>
        <w:outlineLvl w:val="0"/>
        <w:rPr>
          <w:ins w:id="278" w:author="huawei-CT4-103e" w:date="2021-04-06T14:47:00Z"/>
        </w:rPr>
      </w:pPr>
      <w:ins w:id="279" w:author="huawei-CT4-103e" w:date="2021-04-06T14:47:00Z">
        <w:r>
          <w:t xml:space="preserve">Table 5.4.3.xx-1: Enumeration </w:t>
        </w:r>
        <w:r>
          <w:rPr>
            <w:lang w:val="en-US"/>
          </w:rPr>
          <w:t>PpDataType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4"/>
        <w:gridCol w:w="5242"/>
      </w:tblGrid>
      <w:tr w:rsidR="007A6F51" w14:paraId="5B939728" w14:textId="77777777" w:rsidTr="00253D5A">
        <w:trPr>
          <w:ins w:id="280" w:author="huawei-CT4-103e" w:date="2021-04-06T14:4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0B332" w14:textId="77777777" w:rsidR="007A6F51" w:rsidRDefault="007A6F51" w:rsidP="00253D5A">
            <w:pPr>
              <w:pStyle w:val="TAH"/>
              <w:rPr>
                <w:ins w:id="281" w:author="huawei-CT4-103e" w:date="2021-04-06T14:47:00Z"/>
                <w:lang w:val="en-US"/>
              </w:rPr>
            </w:pPr>
            <w:ins w:id="282" w:author="huawei-CT4-103e" w:date="2021-04-06T14:47:00Z">
              <w:r>
                <w:rPr>
                  <w:lang w:val="en-US"/>
                </w:rPr>
                <w:t>Enumeration value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773D5" w14:textId="77777777" w:rsidR="007A6F51" w:rsidRDefault="007A6F51" w:rsidP="00253D5A">
            <w:pPr>
              <w:pStyle w:val="TAH"/>
              <w:rPr>
                <w:ins w:id="283" w:author="huawei-CT4-103e" w:date="2021-04-06T14:47:00Z"/>
                <w:lang w:val="en-US"/>
              </w:rPr>
            </w:pPr>
            <w:ins w:id="284" w:author="huawei-CT4-103e" w:date="2021-04-06T14:47:00Z">
              <w:r>
                <w:rPr>
                  <w:lang w:val="en-US"/>
                </w:rPr>
                <w:t>Description</w:t>
              </w:r>
            </w:ins>
          </w:p>
        </w:tc>
      </w:tr>
      <w:tr w:rsidR="007A6F51" w14:paraId="7948764B" w14:textId="77777777" w:rsidTr="00253D5A">
        <w:trPr>
          <w:ins w:id="285" w:author="huawei-CT4-103e" w:date="2021-04-06T14:4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ABF22" w14:textId="77777777" w:rsidR="007A6F51" w:rsidRDefault="007A6F51" w:rsidP="00253D5A">
            <w:pPr>
              <w:pStyle w:val="TAL"/>
              <w:rPr>
                <w:ins w:id="286" w:author="huawei-CT4-103e" w:date="2021-04-06T14:47:00Z"/>
                <w:lang w:val="en-US"/>
              </w:rPr>
            </w:pPr>
            <w:ins w:id="287" w:author="huawei-CT4-103e" w:date="2021-04-06T14:47:00Z">
              <w:r>
                <w:rPr>
                  <w:lang w:val="en-US"/>
                </w:rPr>
                <w:t>"COMMUNICATION_CHARACTERISTICS"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360E1" w14:textId="77777777" w:rsidR="007A6F51" w:rsidRDefault="007A6F51" w:rsidP="00253D5A">
            <w:pPr>
              <w:pStyle w:val="TAL"/>
              <w:rPr>
                <w:ins w:id="288" w:author="huawei-CT4-103e" w:date="2021-04-06T14:47:00Z"/>
                <w:lang w:val="en-US"/>
              </w:rPr>
            </w:pPr>
            <w:ins w:id="289" w:author="huawei-CT4-103e" w:date="2021-04-06T14:47:00Z">
              <w:r>
                <w:rPr>
                  <w:rFonts w:cs="Arial"/>
                  <w:szCs w:val="18"/>
                </w:rPr>
                <w:t>Communication Characteristics</w:t>
              </w:r>
              <w:r>
                <w:rPr>
                  <w:lang w:val="en-US"/>
                </w:rPr>
                <w:t xml:space="preserve"> Parameters</w:t>
              </w:r>
            </w:ins>
          </w:p>
        </w:tc>
      </w:tr>
      <w:tr w:rsidR="007A6F51" w14:paraId="2A19B036" w14:textId="77777777" w:rsidTr="00253D5A">
        <w:trPr>
          <w:ins w:id="290" w:author="huawei-CT4-103e" w:date="2021-04-06T14:4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F244A" w14:textId="77777777" w:rsidR="007A6F51" w:rsidRDefault="007A6F51" w:rsidP="00253D5A">
            <w:pPr>
              <w:pStyle w:val="TAL"/>
              <w:rPr>
                <w:ins w:id="291" w:author="huawei-CT4-103e" w:date="2021-04-06T14:47:00Z"/>
                <w:lang w:val="en-US"/>
              </w:rPr>
            </w:pPr>
            <w:ins w:id="292" w:author="huawei-CT4-103e" w:date="2021-04-06T14:47:00Z">
              <w:r>
                <w:rPr>
                  <w:lang w:val="en-US"/>
                </w:rPr>
                <w:t>"EXPECTED_UE_BEHAVIOUR"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00D43" w14:textId="77777777" w:rsidR="007A6F51" w:rsidRDefault="007A6F51" w:rsidP="00253D5A">
            <w:pPr>
              <w:pStyle w:val="TAL"/>
              <w:rPr>
                <w:ins w:id="293" w:author="huawei-CT4-103e" w:date="2021-04-06T14:47:00Z"/>
                <w:lang w:val="en-US"/>
              </w:rPr>
            </w:pPr>
            <w:ins w:id="294" w:author="huawei-CT4-103e" w:date="2021-04-06T14:47:00Z">
              <w:r>
                <w:rPr>
                  <w:rFonts w:cs="Arial"/>
                  <w:szCs w:val="18"/>
                </w:rPr>
                <w:t>Expected UE Behaviour Parameters</w:t>
              </w:r>
            </w:ins>
          </w:p>
        </w:tc>
      </w:tr>
      <w:tr w:rsidR="007A6F51" w14:paraId="261AD101" w14:textId="77777777" w:rsidTr="00253D5A">
        <w:trPr>
          <w:ins w:id="295" w:author="huawei-CT4-103e" w:date="2021-04-06T14:4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9DE89" w14:textId="77777777" w:rsidR="007A6F51" w:rsidRDefault="007A6F51" w:rsidP="00253D5A">
            <w:pPr>
              <w:pStyle w:val="TAL"/>
              <w:rPr>
                <w:ins w:id="296" w:author="huawei-CT4-103e" w:date="2021-04-06T14:47:00Z"/>
                <w:lang w:val="en-US"/>
              </w:rPr>
            </w:pPr>
            <w:ins w:id="297" w:author="huawei-CT4-103e" w:date="2021-04-06T14:47:00Z">
              <w:r>
                <w:rPr>
                  <w:lang w:val="en-US"/>
                </w:rPr>
                <w:t>"</w:t>
              </w:r>
              <w:r>
                <w:t>EC_RESTRICTION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AFC38" w14:textId="77777777" w:rsidR="007A6F51" w:rsidRDefault="007A6F51" w:rsidP="00253D5A">
            <w:pPr>
              <w:pStyle w:val="TAL"/>
              <w:rPr>
                <w:ins w:id="298" w:author="huawei-CT4-103e" w:date="2021-04-06T14:47:00Z"/>
                <w:lang w:val="en-US"/>
              </w:rPr>
            </w:pPr>
            <w:ins w:id="299" w:author="huawei-CT4-103e" w:date="2021-04-06T14:47:00Z">
              <w:r>
                <w:rPr>
                  <w:rFonts w:cs="Arial"/>
                  <w:szCs w:val="18"/>
                </w:rPr>
                <w:t>Enhanced Coverage Restriction Parameters</w:t>
              </w:r>
            </w:ins>
          </w:p>
        </w:tc>
      </w:tr>
      <w:tr w:rsidR="007A6F51" w14:paraId="078568F9" w14:textId="77777777" w:rsidTr="00253D5A">
        <w:trPr>
          <w:ins w:id="300" w:author="huawei-CT4-103e" w:date="2021-04-06T14:4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0D2FA" w14:textId="77777777" w:rsidR="007A6F51" w:rsidRDefault="007A6F51" w:rsidP="00253D5A">
            <w:pPr>
              <w:pStyle w:val="TAL"/>
              <w:rPr>
                <w:ins w:id="301" w:author="huawei-CT4-103e" w:date="2021-04-06T14:47:00Z"/>
                <w:lang w:val="en-US"/>
              </w:rPr>
            </w:pPr>
            <w:ins w:id="302" w:author="huawei-CT4-103e" w:date="2021-04-06T14:47:00Z">
              <w:r>
                <w:rPr>
                  <w:lang w:val="en-US"/>
                </w:rPr>
                <w:t>"ACS_INFO"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AA2D3" w14:textId="77777777" w:rsidR="007A6F51" w:rsidRDefault="007A6F51" w:rsidP="00253D5A">
            <w:pPr>
              <w:pStyle w:val="TAL"/>
              <w:rPr>
                <w:ins w:id="303" w:author="huawei-CT4-103e" w:date="2021-04-06T14:47:00Z"/>
                <w:lang w:val="en-US"/>
              </w:rPr>
            </w:pPr>
            <w:ins w:id="304" w:author="huawei-CT4-103e" w:date="2021-04-06T14:47:00Z">
              <w:r>
                <w:rPr>
                  <w:rFonts w:cs="Arial"/>
                  <w:szCs w:val="18"/>
                </w:rPr>
                <w:t>ACS Information</w:t>
              </w:r>
            </w:ins>
          </w:p>
        </w:tc>
      </w:tr>
      <w:tr w:rsidR="007A6F51" w14:paraId="55C8AEC8" w14:textId="77777777" w:rsidTr="00253D5A">
        <w:trPr>
          <w:ins w:id="305" w:author="huawei-CT4-103e" w:date="2021-04-06T14:4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8D6B9" w14:textId="77777777" w:rsidR="007A6F51" w:rsidRDefault="007A6F51" w:rsidP="00253D5A">
            <w:pPr>
              <w:pStyle w:val="TAL"/>
              <w:rPr>
                <w:ins w:id="306" w:author="huawei-CT4-103e" w:date="2021-04-06T14:47:00Z"/>
                <w:lang w:val="en-US"/>
              </w:rPr>
            </w:pPr>
            <w:ins w:id="307" w:author="huawei-CT4-103e" w:date="2021-04-06T14:47:00Z">
              <w:r>
                <w:rPr>
                  <w:lang w:val="en-US"/>
                </w:rPr>
                <w:t>"TRACE"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24EDF" w14:textId="77777777" w:rsidR="007A6F51" w:rsidRDefault="007A6F51" w:rsidP="00253D5A">
            <w:pPr>
              <w:pStyle w:val="TAL"/>
              <w:rPr>
                <w:ins w:id="308" w:author="huawei-CT4-103e" w:date="2021-04-06T14:47:00Z"/>
                <w:lang w:val="en-US"/>
              </w:rPr>
            </w:pPr>
            <w:ins w:id="309" w:author="huawei-CT4-103e" w:date="2021-04-06T14:47:00Z">
              <w:r>
                <w:rPr>
                  <w:lang w:val="en-US"/>
                </w:rPr>
                <w:t>Trace Data</w:t>
              </w:r>
            </w:ins>
          </w:p>
        </w:tc>
      </w:tr>
      <w:tr w:rsidR="007A6F51" w14:paraId="030BE7CC" w14:textId="77777777" w:rsidTr="00253D5A">
        <w:trPr>
          <w:ins w:id="310" w:author="huawei-CT4-103e" w:date="2021-04-06T14:4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60C78" w14:textId="77777777" w:rsidR="007A6F51" w:rsidRDefault="007A6F51" w:rsidP="00253D5A">
            <w:pPr>
              <w:pStyle w:val="TAL"/>
              <w:rPr>
                <w:ins w:id="311" w:author="huawei-CT4-103e" w:date="2021-04-06T14:47:00Z"/>
                <w:lang w:val="en-US"/>
              </w:rPr>
            </w:pPr>
            <w:ins w:id="312" w:author="huawei-CT4-103e" w:date="2021-04-06T14:47:00Z">
              <w:r>
                <w:rPr>
                  <w:lang w:val="en-US"/>
                </w:rPr>
                <w:t>"STN_SR"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91AF5" w14:textId="77777777" w:rsidR="007A6F51" w:rsidRDefault="007A6F51" w:rsidP="00253D5A">
            <w:pPr>
              <w:pStyle w:val="TAL"/>
              <w:rPr>
                <w:ins w:id="313" w:author="huawei-CT4-103e" w:date="2021-04-06T14:47:00Z"/>
                <w:lang w:val="en-US"/>
              </w:rPr>
            </w:pPr>
            <w:ins w:id="314" w:author="huawei-CT4-103e" w:date="2021-04-06T14:47:00Z">
              <w:r>
                <w:rPr>
                  <w:rFonts w:cs="Arial"/>
                  <w:szCs w:val="18"/>
                </w:rPr>
                <w:t>Session Transfer Number for SRVCC</w:t>
              </w:r>
            </w:ins>
          </w:p>
        </w:tc>
      </w:tr>
      <w:tr w:rsidR="007A6F51" w14:paraId="190D07B3" w14:textId="77777777" w:rsidTr="00253D5A">
        <w:trPr>
          <w:ins w:id="315" w:author="huawei-CT4-103e" w:date="2021-04-06T14:4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838D3" w14:textId="77777777" w:rsidR="007A6F51" w:rsidRDefault="007A6F51" w:rsidP="00253D5A">
            <w:pPr>
              <w:pStyle w:val="TAL"/>
              <w:rPr>
                <w:ins w:id="316" w:author="huawei-CT4-103e" w:date="2021-04-06T14:47:00Z"/>
                <w:lang w:val="en-US"/>
              </w:rPr>
            </w:pPr>
            <w:ins w:id="317" w:author="huawei-CT4-103e" w:date="2021-04-06T14:47:00Z">
              <w:r>
                <w:rPr>
                  <w:lang w:val="en-US"/>
                </w:rPr>
                <w:t>"LCS_PRIVACY"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8EDF0" w14:textId="77777777" w:rsidR="007A6F51" w:rsidRDefault="007A6F51" w:rsidP="00253D5A">
            <w:pPr>
              <w:pStyle w:val="TAL"/>
              <w:rPr>
                <w:ins w:id="318" w:author="huawei-CT4-103e" w:date="2021-04-06T14:47:00Z"/>
                <w:lang w:val="en-US"/>
              </w:rPr>
            </w:pPr>
            <w:ins w:id="319" w:author="huawei-CT4-103e" w:date="2021-04-06T14:47:00Z">
              <w:r>
                <w:rPr>
                  <w:rFonts w:cs="Arial"/>
                  <w:szCs w:val="18"/>
                </w:rPr>
                <w:t>LCS Privacy Parameters</w:t>
              </w:r>
            </w:ins>
          </w:p>
        </w:tc>
      </w:tr>
      <w:tr w:rsidR="007A6F51" w14:paraId="2A5ABFED" w14:textId="77777777" w:rsidTr="00253D5A">
        <w:trPr>
          <w:ins w:id="320" w:author="huawei-CT4-103e" w:date="2021-04-06T14:4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D2D14" w14:textId="77777777" w:rsidR="007A6F51" w:rsidRDefault="007A6F51" w:rsidP="00253D5A">
            <w:pPr>
              <w:pStyle w:val="TAL"/>
              <w:rPr>
                <w:ins w:id="321" w:author="huawei-CT4-103e" w:date="2021-04-06T14:47:00Z"/>
                <w:lang w:val="en-US"/>
              </w:rPr>
            </w:pPr>
            <w:ins w:id="322" w:author="huawei-CT4-103e" w:date="2021-04-06T14:47:00Z">
              <w:r>
                <w:rPr>
                  <w:lang w:val="en-US"/>
                </w:rPr>
                <w:t>"SOR_INFO"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723F1" w14:textId="77777777" w:rsidR="007A6F51" w:rsidRDefault="007A6F51" w:rsidP="00253D5A">
            <w:pPr>
              <w:pStyle w:val="TAL"/>
              <w:rPr>
                <w:ins w:id="323" w:author="huawei-CT4-103e" w:date="2021-04-06T14:47:00Z"/>
              </w:rPr>
            </w:pPr>
            <w:ins w:id="324" w:author="huawei-CT4-103e" w:date="2021-04-06T14:47:00Z">
              <w:r>
                <w:rPr>
                  <w:rFonts w:cs="Arial"/>
                  <w:szCs w:val="18"/>
                </w:rPr>
                <w:t>Steering of Roaming information to be conveyed to a UE</w:t>
              </w:r>
            </w:ins>
          </w:p>
        </w:tc>
      </w:tr>
    </w:tbl>
    <w:p w14:paraId="556F8C3A" w14:textId="77777777" w:rsidR="007615BD" w:rsidRPr="001F2F32" w:rsidRDefault="007615BD" w:rsidP="007615BD"/>
    <w:p w14:paraId="336381BC" w14:textId="1ACC0FB2" w:rsidR="007615BD" w:rsidRPr="006B5418" w:rsidRDefault="007615BD" w:rsidP="00761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90359" w:rsidRPr="006B5418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8BCCDB2" w14:textId="77777777" w:rsidR="007615BD" w:rsidRDefault="007615BD" w:rsidP="007615BD">
      <w:pPr>
        <w:pStyle w:val="2"/>
        <w:rPr>
          <w:lang w:val="en-US"/>
        </w:rPr>
      </w:pPr>
      <w:bookmarkStart w:id="325" w:name="_Toc58584583"/>
      <w:bookmarkStart w:id="326" w:name="_Toc56520877"/>
      <w:bookmarkStart w:id="327" w:name="_Toc45029590"/>
      <w:bookmarkStart w:id="328" w:name="_Toc36459994"/>
      <w:bookmarkStart w:id="329" w:name="_Toc27589188"/>
      <w:bookmarkStart w:id="330" w:name="_Toc20127197"/>
      <w:r>
        <w:t>A.2</w:t>
      </w:r>
      <w:r>
        <w:tab/>
        <w:t>Nudr_DataRepository API for Subscription Data</w:t>
      </w:r>
      <w:bookmarkEnd w:id="325"/>
      <w:bookmarkEnd w:id="326"/>
      <w:bookmarkEnd w:id="327"/>
      <w:bookmarkEnd w:id="328"/>
      <w:bookmarkEnd w:id="329"/>
      <w:bookmarkEnd w:id="330"/>
    </w:p>
    <w:p w14:paraId="1E2BF1FB" w14:textId="77777777" w:rsidR="007615BD" w:rsidRDefault="007615BD" w:rsidP="007615BD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14:paraId="006C1A1C" w14:textId="77777777" w:rsidR="00F15DE3" w:rsidRDefault="00F15DE3" w:rsidP="00F15DE3">
      <w:pPr>
        <w:rPr>
          <w:lang w:val="en-US"/>
        </w:rPr>
      </w:pPr>
    </w:p>
    <w:p w14:paraId="0B74DC05" w14:textId="02F6E92D" w:rsidR="007615BD" w:rsidRDefault="007615BD" w:rsidP="00F15DE3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********skipped for clarity************</w:t>
      </w:r>
    </w:p>
    <w:p w14:paraId="3F069B24" w14:textId="2F27590F" w:rsidR="007615BD" w:rsidRDefault="007615BD" w:rsidP="007615BD">
      <w:pPr>
        <w:pStyle w:val="PL"/>
        <w:rPr>
          <w:ins w:id="331" w:author="huawei-CT4-103e" w:date="2021-03-24T15:43:00Z"/>
          <w:lang w:val="en-US"/>
        </w:rPr>
      </w:pPr>
      <w:ins w:id="332" w:author="huawei-CT4-103e" w:date="2021-03-24T15:43:00Z">
        <w:r>
          <w:t xml:space="preserve">  /subscription-data/{ueId}/pp-profile-data:</w:t>
        </w:r>
      </w:ins>
    </w:p>
    <w:p w14:paraId="7B7A8D3D" w14:textId="77777777" w:rsidR="007615BD" w:rsidRDefault="007615BD" w:rsidP="007615BD">
      <w:pPr>
        <w:pStyle w:val="PL"/>
        <w:rPr>
          <w:ins w:id="333" w:author="huawei-CT4-103e" w:date="2021-03-24T15:43:00Z"/>
        </w:rPr>
      </w:pPr>
      <w:ins w:id="334" w:author="huawei-CT4-103e" w:date="2021-03-24T15:43:00Z">
        <w:r>
          <w:t xml:space="preserve">    get:</w:t>
        </w:r>
      </w:ins>
    </w:p>
    <w:p w14:paraId="27896335" w14:textId="179F2178" w:rsidR="007615BD" w:rsidRDefault="007615BD" w:rsidP="007615BD">
      <w:pPr>
        <w:pStyle w:val="PL"/>
        <w:rPr>
          <w:ins w:id="335" w:author="huawei-CT4-103e" w:date="2021-03-24T15:43:00Z"/>
        </w:rPr>
      </w:pPr>
      <w:ins w:id="336" w:author="huawei-CT4-103e" w:date="2021-03-24T15:43:00Z">
        <w:r>
          <w:t xml:space="preserve">      summary: Retrieves the </w:t>
        </w:r>
      </w:ins>
      <w:ins w:id="337" w:author="huawei-CT4-103e" w:date="2021-03-24T15:44:00Z">
        <w:r>
          <w:t>parameter provision</w:t>
        </w:r>
      </w:ins>
      <w:ins w:id="338" w:author="huawei-CT4-103e" w:date="2021-03-24T15:43:00Z">
        <w:r>
          <w:t xml:space="preserve"> profile data of a UE</w:t>
        </w:r>
      </w:ins>
    </w:p>
    <w:p w14:paraId="5CAFC071" w14:textId="01DFCAB8" w:rsidR="007615BD" w:rsidRDefault="007615BD" w:rsidP="007615BD">
      <w:pPr>
        <w:pStyle w:val="PL"/>
        <w:rPr>
          <w:ins w:id="339" w:author="huawei-CT4-103e" w:date="2021-03-24T15:43:00Z"/>
        </w:rPr>
      </w:pPr>
      <w:ins w:id="340" w:author="huawei-CT4-103e" w:date="2021-03-24T15:43:00Z">
        <w:r>
          <w:t xml:space="preserve">      operationId: Query</w:t>
        </w:r>
      </w:ins>
      <w:ins w:id="341" w:author="huawei-CT4-103e" w:date="2021-03-24T15:44:00Z">
        <w:r>
          <w:t>PP</w:t>
        </w:r>
      </w:ins>
      <w:ins w:id="342" w:author="huawei-CT4-103e" w:date="2021-03-24T15:43:00Z">
        <w:r>
          <w:t>Data</w:t>
        </w:r>
      </w:ins>
    </w:p>
    <w:p w14:paraId="5D76A73C" w14:textId="77777777" w:rsidR="007615BD" w:rsidRDefault="007615BD" w:rsidP="007615BD">
      <w:pPr>
        <w:pStyle w:val="PL"/>
        <w:rPr>
          <w:ins w:id="343" w:author="huawei-CT4-103e" w:date="2021-03-24T15:43:00Z"/>
        </w:rPr>
      </w:pPr>
      <w:ins w:id="344" w:author="huawei-CT4-103e" w:date="2021-03-24T15:43:00Z">
        <w:r>
          <w:t xml:space="preserve">      tags:</w:t>
        </w:r>
      </w:ins>
    </w:p>
    <w:p w14:paraId="2BFA9020" w14:textId="2E9C515A" w:rsidR="007615BD" w:rsidRDefault="007615BD" w:rsidP="007615BD">
      <w:pPr>
        <w:pStyle w:val="PL"/>
        <w:rPr>
          <w:ins w:id="345" w:author="huawei-CT4-103e" w:date="2021-03-24T15:43:00Z"/>
          <w:lang w:eastAsia="zh-CN"/>
        </w:rPr>
      </w:pPr>
      <w:ins w:id="346" w:author="huawei-CT4-103e" w:date="2021-03-24T15:43:00Z">
        <w:r>
          <w:t xml:space="preserve">        - </w:t>
        </w:r>
      </w:ins>
      <w:ins w:id="347" w:author="huawei-CT4-103e" w:date="2021-03-24T15:44:00Z">
        <w:r>
          <w:t>Parameter P</w:t>
        </w:r>
        <w:r w:rsidRPr="007615BD">
          <w:t>rovision</w:t>
        </w:r>
        <w:r>
          <w:t xml:space="preserve"> profile</w:t>
        </w:r>
      </w:ins>
      <w:ins w:id="348" w:author="huawei-CT4-103e" w:date="2021-03-24T15:43:00Z">
        <w:r>
          <w:t xml:space="preserve"> Data (Document)</w:t>
        </w:r>
      </w:ins>
    </w:p>
    <w:p w14:paraId="4677E19C" w14:textId="77777777" w:rsidR="007615BD" w:rsidRDefault="007615BD" w:rsidP="007615BD">
      <w:pPr>
        <w:pStyle w:val="PL"/>
        <w:rPr>
          <w:ins w:id="349" w:author="huawei-CT4-103e" w:date="2021-03-24T15:43:00Z"/>
        </w:rPr>
      </w:pPr>
      <w:ins w:id="350" w:author="huawei-CT4-103e" w:date="2021-03-24T15:43:00Z">
        <w:r>
          <w:t xml:space="preserve">      security:</w:t>
        </w:r>
      </w:ins>
    </w:p>
    <w:p w14:paraId="0016EA2E" w14:textId="77777777" w:rsidR="007615BD" w:rsidRDefault="007615BD" w:rsidP="007615BD">
      <w:pPr>
        <w:pStyle w:val="PL"/>
        <w:rPr>
          <w:ins w:id="351" w:author="huawei-CT4-103e" w:date="2021-03-24T15:43:00Z"/>
        </w:rPr>
      </w:pPr>
      <w:ins w:id="352" w:author="huawei-CT4-103e" w:date="2021-03-24T15:43:00Z">
        <w:r>
          <w:t xml:space="preserve">        - {}</w:t>
        </w:r>
      </w:ins>
    </w:p>
    <w:p w14:paraId="0A228549" w14:textId="77777777" w:rsidR="007615BD" w:rsidRDefault="007615BD" w:rsidP="007615BD">
      <w:pPr>
        <w:pStyle w:val="PL"/>
        <w:rPr>
          <w:ins w:id="353" w:author="huawei-CT4-103e" w:date="2021-03-24T15:43:00Z"/>
        </w:rPr>
      </w:pPr>
      <w:ins w:id="354" w:author="huawei-CT4-103e" w:date="2021-03-24T15:43:00Z">
        <w:r>
          <w:t xml:space="preserve">        - oAuth2ClientCredentials:</w:t>
        </w:r>
      </w:ins>
    </w:p>
    <w:p w14:paraId="695FF931" w14:textId="77777777" w:rsidR="007615BD" w:rsidRDefault="007615BD" w:rsidP="007615BD">
      <w:pPr>
        <w:pStyle w:val="PL"/>
        <w:rPr>
          <w:ins w:id="355" w:author="huawei-CT4-103e" w:date="2021-03-24T15:43:00Z"/>
        </w:rPr>
      </w:pPr>
      <w:ins w:id="356" w:author="huawei-CT4-103e" w:date="2021-03-24T15:43:00Z">
        <w:r>
          <w:t xml:space="preserve">          - nudr-dr</w:t>
        </w:r>
      </w:ins>
    </w:p>
    <w:p w14:paraId="21E7B2B9" w14:textId="77777777" w:rsidR="007615BD" w:rsidRDefault="007615BD" w:rsidP="007615BD">
      <w:pPr>
        <w:pStyle w:val="PL"/>
        <w:rPr>
          <w:ins w:id="357" w:author="huawei-CT4-103e" w:date="2021-03-24T15:43:00Z"/>
        </w:rPr>
      </w:pPr>
      <w:ins w:id="358" w:author="huawei-CT4-103e" w:date="2021-03-24T15:43:00Z">
        <w:r>
          <w:t xml:space="preserve">        - oAuth2ClientCredentials:</w:t>
        </w:r>
      </w:ins>
    </w:p>
    <w:p w14:paraId="50C03660" w14:textId="77777777" w:rsidR="007615BD" w:rsidRDefault="007615BD" w:rsidP="007615BD">
      <w:pPr>
        <w:pStyle w:val="PL"/>
        <w:rPr>
          <w:ins w:id="359" w:author="huawei-CT4-103e" w:date="2021-03-24T15:43:00Z"/>
        </w:rPr>
      </w:pPr>
      <w:ins w:id="360" w:author="huawei-CT4-103e" w:date="2021-03-24T15:43:00Z">
        <w:r>
          <w:t xml:space="preserve">          - nudr-dr</w:t>
        </w:r>
      </w:ins>
    </w:p>
    <w:p w14:paraId="78F2F28A" w14:textId="77777777" w:rsidR="007615BD" w:rsidRDefault="007615BD" w:rsidP="007615BD">
      <w:pPr>
        <w:pStyle w:val="PL"/>
        <w:rPr>
          <w:ins w:id="361" w:author="huawei-CT4-103e" w:date="2021-03-24T15:43:00Z"/>
          <w:lang w:eastAsia="zh-CN"/>
        </w:rPr>
      </w:pPr>
      <w:ins w:id="362" w:author="huawei-CT4-103e" w:date="2021-03-24T15:43:00Z">
        <w:r>
          <w:t xml:space="preserve">          - nudr-dr:subscription-data</w:t>
        </w:r>
      </w:ins>
    </w:p>
    <w:p w14:paraId="1B4F8707" w14:textId="77777777" w:rsidR="007615BD" w:rsidRDefault="007615BD" w:rsidP="007615BD">
      <w:pPr>
        <w:pStyle w:val="PL"/>
        <w:rPr>
          <w:ins w:id="363" w:author="huawei-CT4-103e" w:date="2021-03-24T15:43:00Z"/>
        </w:rPr>
      </w:pPr>
      <w:ins w:id="364" w:author="huawei-CT4-103e" w:date="2021-03-24T15:43:00Z">
        <w:r>
          <w:t xml:space="preserve">      parameters:</w:t>
        </w:r>
      </w:ins>
    </w:p>
    <w:p w14:paraId="54FBEACA" w14:textId="77777777" w:rsidR="007615BD" w:rsidRDefault="007615BD" w:rsidP="007615BD">
      <w:pPr>
        <w:pStyle w:val="PL"/>
        <w:rPr>
          <w:ins w:id="365" w:author="huawei-CT4-103e" w:date="2021-03-24T15:43:00Z"/>
        </w:rPr>
      </w:pPr>
      <w:ins w:id="366" w:author="huawei-CT4-103e" w:date="2021-03-24T15:43:00Z">
        <w:r>
          <w:t xml:space="preserve">        - name: ueId</w:t>
        </w:r>
      </w:ins>
    </w:p>
    <w:p w14:paraId="5F6B19A7" w14:textId="77777777" w:rsidR="007615BD" w:rsidRDefault="007615BD" w:rsidP="007615BD">
      <w:pPr>
        <w:pStyle w:val="PL"/>
        <w:rPr>
          <w:ins w:id="367" w:author="huawei-CT4-103e" w:date="2021-03-24T15:43:00Z"/>
        </w:rPr>
      </w:pPr>
      <w:ins w:id="368" w:author="huawei-CT4-103e" w:date="2021-03-24T15:43:00Z">
        <w:r>
          <w:t xml:space="preserve">          in: path</w:t>
        </w:r>
      </w:ins>
    </w:p>
    <w:p w14:paraId="2AC40671" w14:textId="77777777" w:rsidR="007615BD" w:rsidRDefault="007615BD" w:rsidP="007615BD">
      <w:pPr>
        <w:pStyle w:val="PL"/>
        <w:rPr>
          <w:ins w:id="369" w:author="huawei-CT4-103e" w:date="2021-03-24T15:43:00Z"/>
        </w:rPr>
      </w:pPr>
      <w:ins w:id="370" w:author="huawei-CT4-103e" w:date="2021-03-24T15:43:00Z">
        <w:r>
          <w:t xml:space="preserve">          description: UE id</w:t>
        </w:r>
      </w:ins>
    </w:p>
    <w:p w14:paraId="3D37F0AC" w14:textId="77777777" w:rsidR="007615BD" w:rsidRDefault="007615BD" w:rsidP="007615BD">
      <w:pPr>
        <w:pStyle w:val="PL"/>
        <w:rPr>
          <w:ins w:id="371" w:author="huawei-CT4-103e" w:date="2021-03-24T15:43:00Z"/>
        </w:rPr>
      </w:pPr>
      <w:ins w:id="372" w:author="huawei-CT4-103e" w:date="2021-03-24T15:43:00Z">
        <w:r>
          <w:t xml:space="preserve">          required: true</w:t>
        </w:r>
      </w:ins>
    </w:p>
    <w:p w14:paraId="2618C53C" w14:textId="77777777" w:rsidR="007615BD" w:rsidRDefault="007615BD" w:rsidP="007615BD">
      <w:pPr>
        <w:pStyle w:val="PL"/>
        <w:rPr>
          <w:ins w:id="373" w:author="huawei-CT4-103e" w:date="2021-03-24T15:43:00Z"/>
        </w:rPr>
      </w:pPr>
      <w:ins w:id="374" w:author="huawei-CT4-103e" w:date="2021-03-24T15:43:00Z">
        <w:r>
          <w:t xml:space="preserve">          schema:</w:t>
        </w:r>
      </w:ins>
    </w:p>
    <w:p w14:paraId="1F5364F7" w14:textId="77777777" w:rsidR="007615BD" w:rsidRDefault="007615BD" w:rsidP="007615BD">
      <w:pPr>
        <w:pStyle w:val="PL"/>
        <w:rPr>
          <w:ins w:id="375" w:author="huawei-CT4-103e" w:date="2021-03-24T15:43:00Z"/>
        </w:rPr>
      </w:pPr>
      <w:ins w:id="376" w:author="huawei-CT4-103e" w:date="2021-03-24T15:43:00Z">
        <w:r>
          <w:t xml:space="preserve">            $ref: 'TS29571_CommonData.yaml#/components/schemas/VarUeId'</w:t>
        </w:r>
      </w:ins>
    </w:p>
    <w:p w14:paraId="6DB2EB3B" w14:textId="2586E64C" w:rsidR="007615BD" w:rsidRDefault="007615BD" w:rsidP="007615BD">
      <w:pPr>
        <w:pStyle w:val="PL"/>
        <w:rPr>
          <w:ins w:id="377" w:author="huawei-CT4-103e" w:date="2021-03-24T15:43:00Z"/>
        </w:rPr>
      </w:pPr>
      <w:ins w:id="378" w:author="huawei-CT4-103e" w:date="2021-03-24T15:43:00Z">
        <w:r>
          <w:t xml:space="preserve">        - name: </w:t>
        </w:r>
      </w:ins>
      <w:ins w:id="379" w:author="huawei-CT4-103e" w:date="2021-04-06T14:50:00Z">
        <w:r w:rsidR="007A6F51">
          <w:t>supported-features</w:t>
        </w:r>
      </w:ins>
    </w:p>
    <w:p w14:paraId="03F730F2" w14:textId="77777777" w:rsidR="007615BD" w:rsidRDefault="007615BD" w:rsidP="007615BD">
      <w:pPr>
        <w:pStyle w:val="PL"/>
        <w:rPr>
          <w:ins w:id="380" w:author="huawei-CT4-103e" w:date="2021-03-24T15:43:00Z"/>
        </w:rPr>
      </w:pPr>
      <w:ins w:id="381" w:author="huawei-CT4-103e" w:date="2021-03-24T15:43:00Z">
        <w:r>
          <w:t xml:space="preserve">          in: query</w:t>
        </w:r>
      </w:ins>
    </w:p>
    <w:p w14:paraId="3D1D66CA" w14:textId="77777777" w:rsidR="007615BD" w:rsidRDefault="007615BD" w:rsidP="007615BD">
      <w:pPr>
        <w:pStyle w:val="PL"/>
        <w:rPr>
          <w:ins w:id="382" w:author="huawei-CT4-103e" w:date="2021-03-24T15:43:00Z"/>
        </w:rPr>
      </w:pPr>
      <w:ins w:id="383" w:author="huawei-CT4-103e" w:date="2021-03-24T15:43:00Z">
        <w:r>
          <w:t xml:space="preserve">          description: Supported Features</w:t>
        </w:r>
      </w:ins>
    </w:p>
    <w:p w14:paraId="2BFD3A09" w14:textId="77777777" w:rsidR="007615BD" w:rsidRDefault="007615BD" w:rsidP="007615BD">
      <w:pPr>
        <w:pStyle w:val="PL"/>
        <w:rPr>
          <w:ins w:id="384" w:author="huawei-CT4-103e" w:date="2021-03-24T15:43:00Z"/>
        </w:rPr>
      </w:pPr>
      <w:ins w:id="385" w:author="huawei-CT4-103e" w:date="2021-03-24T15:43:00Z">
        <w:r>
          <w:t xml:space="preserve">          schema:</w:t>
        </w:r>
      </w:ins>
    </w:p>
    <w:p w14:paraId="2CA83F44" w14:textId="77777777" w:rsidR="007615BD" w:rsidRDefault="007615BD" w:rsidP="007615BD">
      <w:pPr>
        <w:pStyle w:val="PL"/>
        <w:rPr>
          <w:ins w:id="386" w:author="huawei-CT4-103e" w:date="2021-03-24T15:43:00Z"/>
        </w:rPr>
      </w:pPr>
      <w:ins w:id="387" w:author="huawei-CT4-103e" w:date="2021-03-24T15:43:00Z">
        <w:r>
          <w:t xml:space="preserve">             $ref: 'TS29571_CommonData.yaml#/components/schemas/SupportedFeatures'</w:t>
        </w:r>
      </w:ins>
    </w:p>
    <w:p w14:paraId="4D8FDEEE" w14:textId="77777777" w:rsidR="007615BD" w:rsidRDefault="007615BD" w:rsidP="007615BD">
      <w:pPr>
        <w:pStyle w:val="PL"/>
        <w:rPr>
          <w:ins w:id="388" w:author="huawei-CT4-103e" w:date="2021-03-24T15:43:00Z"/>
        </w:rPr>
      </w:pPr>
      <w:ins w:id="389" w:author="huawei-CT4-103e" w:date="2021-03-24T15:43:00Z">
        <w:r>
          <w:t xml:space="preserve">      responses:</w:t>
        </w:r>
      </w:ins>
    </w:p>
    <w:p w14:paraId="23683863" w14:textId="77777777" w:rsidR="007615BD" w:rsidRDefault="007615BD" w:rsidP="007615BD">
      <w:pPr>
        <w:pStyle w:val="PL"/>
        <w:rPr>
          <w:ins w:id="390" w:author="huawei-CT4-103e" w:date="2021-03-24T15:43:00Z"/>
        </w:rPr>
      </w:pPr>
      <w:ins w:id="391" w:author="huawei-CT4-103e" w:date="2021-03-24T15:43:00Z">
        <w:r>
          <w:t xml:space="preserve">        '200':</w:t>
        </w:r>
      </w:ins>
    </w:p>
    <w:p w14:paraId="70480554" w14:textId="77777777" w:rsidR="007615BD" w:rsidRDefault="007615BD" w:rsidP="007615BD">
      <w:pPr>
        <w:pStyle w:val="PL"/>
        <w:rPr>
          <w:ins w:id="392" w:author="huawei-CT4-103e" w:date="2021-03-24T15:43:00Z"/>
        </w:rPr>
      </w:pPr>
      <w:ins w:id="393" w:author="huawei-CT4-103e" w:date="2021-03-24T15:43:00Z">
        <w:r>
          <w:t xml:space="preserve">          description: Expected response to a valid request</w:t>
        </w:r>
      </w:ins>
    </w:p>
    <w:p w14:paraId="16015FC7" w14:textId="77777777" w:rsidR="007615BD" w:rsidRDefault="007615BD" w:rsidP="007615BD">
      <w:pPr>
        <w:pStyle w:val="PL"/>
        <w:rPr>
          <w:ins w:id="394" w:author="huawei-CT4-103e" w:date="2021-03-24T15:43:00Z"/>
        </w:rPr>
      </w:pPr>
      <w:ins w:id="395" w:author="huawei-CT4-103e" w:date="2021-03-24T15:43:00Z">
        <w:r>
          <w:t xml:space="preserve">          content:</w:t>
        </w:r>
      </w:ins>
    </w:p>
    <w:p w14:paraId="4DC41D4C" w14:textId="77777777" w:rsidR="007615BD" w:rsidRDefault="007615BD" w:rsidP="007615BD">
      <w:pPr>
        <w:pStyle w:val="PL"/>
        <w:rPr>
          <w:ins w:id="396" w:author="huawei-CT4-103e" w:date="2021-03-24T15:43:00Z"/>
        </w:rPr>
      </w:pPr>
      <w:ins w:id="397" w:author="huawei-CT4-103e" w:date="2021-03-24T15:43:00Z">
        <w:r>
          <w:t xml:space="preserve">            application/json:</w:t>
        </w:r>
      </w:ins>
    </w:p>
    <w:p w14:paraId="77A4DBCD" w14:textId="77777777" w:rsidR="007615BD" w:rsidRDefault="007615BD" w:rsidP="007615BD">
      <w:pPr>
        <w:pStyle w:val="PL"/>
        <w:rPr>
          <w:ins w:id="398" w:author="huawei-CT4-103e" w:date="2021-03-24T15:43:00Z"/>
        </w:rPr>
      </w:pPr>
      <w:ins w:id="399" w:author="huawei-CT4-103e" w:date="2021-03-24T15:43:00Z">
        <w:r>
          <w:t xml:space="preserve">              schema:</w:t>
        </w:r>
      </w:ins>
    </w:p>
    <w:p w14:paraId="0A913698" w14:textId="25DD9C44" w:rsidR="007615BD" w:rsidRDefault="007615BD" w:rsidP="007615BD">
      <w:pPr>
        <w:pStyle w:val="PL"/>
        <w:rPr>
          <w:ins w:id="400" w:author="huawei-CT4-103e" w:date="2021-03-24T15:43:00Z"/>
        </w:rPr>
      </w:pPr>
      <w:ins w:id="401" w:author="huawei-CT4-103e" w:date="2021-03-24T15:43:00Z">
        <w:r>
          <w:t xml:space="preserve">                $ref: '#/components/schemas/</w:t>
        </w:r>
      </w:ins>
      <w:ins w:id="402" w:author="huawei-CT4-103e" w:date="2021-03-24T15:47:00Z">
        <w:r w:rsidR="008555C8">
          <w:t>Pp</w:t>
        </w:r>
      </w:ins>
      <w:ins w:id="403" w:author="huawei-CT4-103e" w:date="2021-03-24T15:43:00Z">
        <w:r>
          <w:t>ProfileData'</w:t>
        </w:r>
      </w:ins>
    </w:p>
    <w:p w14:paraId="7FE82714" w14:textId="77777777" w:rsidR="007615BD" w:rsidRDefault="007615BD" w:rsidP="007615BD">
      <w:pPr>
        <w:pStyle w:val="PL"/>
        <w:rPr>
          <w:ins w:id="404" w:author="huawei-CT4-103e" w:date="2021-03-24T15:43:00Z"/>
          <w:lang w:eastAsia="zh-CN"/>
        </w:rPr>
      </w:pPr>
      <w:ins w:id="405" w:author="huawei-CT4-103e" w:date="2021-03-24T15:43:00Z">
        <w:r>
          <w:t xml:space="preserve">        default:</w:t>
        </w:r>
      </w:ins>
    </w:p>
    <w:p w14:paraId="08301D82" w14:textId="77777777" w:rsidR="007615BD" w:rsidRDefault="007615BD" w:rsidP="007615BD">
      <w:pPr>
        <w:pStyle w:val="PL"/>
        <w:rPr>
          <w:ins w:id="406" w:author="huawei-CT4-103e" w:date="2021-03-24T15:43:00Z"/>
          <w:lang w:eastAsia="zh-CN"/>
        </w:rPr>
      </w:pPr>
      <w:ins w:id="407" w:author="huawei-CT4-103e" w:date="2021-03-24T15:43:00Z">
        <w:r>
          <w:t xml:space="preserve">          $ref: 'TS29571_CommonData.yaml#/components/responses/default'</w:t>
        </w:r>
      </w:ins>
    </w:p>
    <w:p w14:paraId="78CFC2C2" w14:textId="48D3CB7C" w:rsidR="007615BD" w:rsidRDefault="00EE6D69" w:rsidP="00F15DE3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********skipped for clarity************</w:t>
      </w:r>
    </w:p>
    <w:p w14:paraId="50C55397" w14:textId="3C49739C" w:rsidR="00EE6D69" w:rsidRDefault="00EE6D69" w:rsidP="00EE6D69">
      <w:pPr>
        <w:pStyle w:val="PL"/>
        <w:rPr>
          <w:ins w:id="408" w:author="huawei-CT4-103e" w:date="2021-03-24T15:57:00Z"/>
          <w:lang w:val="en-US"/>
        </w:rPr>
      </w:pPr>
      <w:ins w:id="409" w:author="huawei-CT4-103e" w:date="2021-03-24T15:57:00Z">
        <w:r>
          <w:t xml:space="preserve">    </w:t>
        </w:r>
      </w:ins>
      <w:ins w:id="410" w:author="huawei-CT4-103e" w:date="2021-03-24T15:47:00Z">
        <w:r>
          <w:t>Pp</w:t>
        </w:r>
      </w:ins>
      <w:ins w:id="411" w:author="huawei-CT4-103e" w:date="2021-03-24T15:43:00Z">
        <w:r>
          <w:t>ProfileData</w:t>
        </w:r>
      </w:ins>
      <w:ins w:id="412" w:author="huawei-CT4-103e" w:date="2021-03-24T15:57:00Z">
        <w:r>
          <w:t>:</w:t>
        </w:r>
      </w:ins>
    </w:p>
    <w:p w14:paraId="4AB63497" w14:textId="77777777" w:rsidR="007A6F51" w:rsidRDefault="007A6F51" w:rsidP="007A6F51">
      <w:pPr>
        <w:pStyle w:val="PL"/>
        <w:rPr>
          <w:ins w:id="413" w:author="huawei-CT4-103e" w:date="2021-04-06T14:51:00Z"/>
        </w:rPr>
      </w:pPr>
      <w:ins w:id="414" w:author="huawei-CT4-103e" w:date="2021-04-06T14:51:00Z">
        <w:r>
          <w:t xml:space="preserve">      type: object</w:t>
        </w:r>
      </w:ins>
    </w:p>
    <w:p w14:paraId="4B0C62F7" w14:textId="77777777" w:rsidR="007A6F51" w:rsidRDefault="007A6F51" w:rsidP="007A6F51">
      <w:pPr>
        <w:pStyle w:val="PL"/>
        <w:rPr>
          <w:ins w:id="415" w:author="huawei-CT4-103e" w:date="2021-04-06T14:51:00Z"/>
        </w:rPr>
      </w:pPr>
      <w:ins w:id="416" w:author="huawei-CT4-103e" w:date="2021-04-06T14:51:00Z">
        <w:r>
          <w:t xml:space="preserve">      properties:</w:t>
        </w:r>
      </w:ins>
    </w:p>
    <w:p w14:paraId="353D7CF7" w14:textId="77777777" w:rsidR="007A6F51" w:rsidRDefault="007A6F51" w:rsidP="007A6F51">
      <w:pPr>
        <w:pStyle w:val="PL"/>
        <w:rPr>
          <w:ins w:id="417" w:author="huawei-CT4-103e" w:date="2021-04-06T14:51:00Z"/>
        </w:rPr>
      </w:pPr>
      <w:ins w:id="418" w:author="huawei-CT4-103e" w:date="2021-04-06T14:51:00Z">
        <w:r>
          <w:t xml:space="preserve">        </w:t>
        </w:r>
        <w:r w:rsidRPr="00EB6AAD">
          <w:rPr>
            <w:lang w:val="en-US" w:eastAsia="zh-CN"/>
          </w:rPr>
          <w:t>allowedMtcProvider</w:t>
        </w:r>
        <w:r>
          <w:rPr>
            <w:lang w:val="en-US" w:eastAsia="zh-CN"/>
          </w:rPr>
          <w:t>s</w:t>
        </w:r>
        <w:r>
          <w:t>:</w:t>
        </w:r>
      </w:ins>
    </w:p>
    <w:p w14:paraId="12EFE467" w14:textId="7DD598EF" w:rsidR="007A6F51" w:rsidRPr="00075241" w:rsidRDefault="007A6F51" w:rsidP="007A6F51">
      <w:pPr>
        <w:pStyle w:val="PL"/>
        <w:outlineLvl w:val="0"/>
        <w:rPr>
          <w:ins w:id="419" w:author="huawei-CT4-103e" w:date="2021-04-06T14:51:00Z"/>
          <w:lang w:val="en-US"/>
        </w:rPr>
      </w:pPr>
      <w:ins w:id="420" w:author="huawei-CT4-103e" w:date="2021-04-06T14:51:00Z">
        <w:r>
          <w:t xml:space="preserve">          description: A map (list of key-value pairs where </w:t>
        </w:r>
        <w:r>
          <w:rPr>
            <w:lang w:val="en-US"/>
          </w:rPr>
          <w:t>PpDataType</w:t>
        </w:r>
        <w:r>
          <w:t xml:space="preserve"> serves as key) of </w:t>
        </w:r>
        <w:r>
          <w:rPr>
            <w:lang w:val="en-US" w:eastAsia="zh-CN"/>
          </w:rPr>
          <w:t>AllowedMtcProviderInfo</w:t>
        </w:r>
        <w:r>
          <w:t xml:space="preserve"> lists. In addition to defined </w:t>
        </w:r>
        <w:r>
          <w:rPr>
            <w:lang w:val="en-US"/>
          </w:rPr>
          <w:t>PpDataType</w:t>
        </w:r>
        <w:r>
          <w:t xml:space="preserve">, the key value "ALL" may be used to identify a map entry which contains a list of </w:t>
        </w:r>
        <w:r>
          <w:rPr>
            <w:lang w:val="en-US" w:eastAsia="zh-CN"/>
          </w:rPr>
          <w:t>AllowedMtcProviderInfo</w:t>
        </w:r>
        <w:r>
          <w:t xml:space="preserve"> that are allowed</w:t>
        </w:r>
      </w:ins>
      <w:ins w:id="421" w:author="huawei-CT4-103e" w:date="2021-04-06T14:52:00Z">
        <w:r>
          <w:t xml:space="preserve"> to provision </w:t>
        </w:r>
      </w:ins>
      <w:ins w:id="422" w:author="huawei-CT4-103e" w:date="2021-04-06T14:53:00Z">
        <w:r>
          <w:t xml:space="preserve">all types of </w:t>
        </w:r>
      </w:ins>
      <w:ins w:id="423" w:author="huawei-CT4-103e" w:date="2021-04-06T14:52:00Z">
        <w:r>
          <w:t xml:space="preserve">the </w:t>
        </w:r>
      </w:ins>
      <w:ins w:id="424" w:author="huawei-CT4-103e" w:date="2021-04-06T14:53:00Z">
        <w:r>
          <w:t>PP data</w:t>
        </w:r>
      </w:ins>
      <w:ins w:id="425" w:author="huawei-CT4-103e" w:date="2021-04-06T14:52:00Z">
        <w:r>
          <w:t xml:space="preserve"> for the user using UDM ParameterProvision service</w:t>
        </w:r>
      </w:ins>
      <w:ins w:id="426" w:author="huawei-CT4-103e" w:date="2021-04-06T14:51:00Z">
        <w:r>
          <w:t>.</w:t>
        </w:r>
      </w:ins>
    </w:p>
    <w:p w14:paraId="181A00A3" w14:textId="77777777" w:rsidR="007A6F51" w:rsidRDefault="007A6F51" w:rsidP="007A6F51">
      <w:pPr>
        <w:pStyle w:val="PL"/>
        <w:rPr>
          <w:ins w:id="427" w:author="huawei-CT4-103e" w:date="2021-04-06T14:51:00Z"/>
        </w:rPr>
      </w:pPr>
      <w:ins w:id="428" w:author="huawei-CT4-103e" w:date="2021-04-06T14:51:00Z">
        <w:r>
          <w:t xml:space="preserve">          type: object</w:t>
        </w:r>
      </w:ins>
    </w:p>
    <w:p w14:paraId="3897300D" w14:textId="77777777" w:rsidR="007A6F51" w:rsidRDefault="007A6F51" w:rsidP="007A6F51">
      <w:pPr>
        <w:pStyle w:val="PL"/>
        <w:outlineLvl w:val="0"/>
        <w:rPr>
          <w:ins w:id="429" w:author="huawei-CT4-103e" w:date="2021-04-06T14:51:00Z"/>
          <w:lang w:val="en-US"/>
        </w:rPr>
      </w:pPr>
      <w:ins w:id="430" w:author="huawei-CT4-103e" w:date="2021-04-06T14:51:00Z">
        <w:r>
          <w:t xml:space="preserve">          additionalProperties:</w:t>
        </w:r>
      </w:ins>
    </w:p>
    <w:p w14:paraId="1B1B3D77" w14:textId="77777777" w:rsidR="007A6F51" w:rsidRDefault="007A6F51" w:rsidP="007A6F51">
      <w:pPr>
        <w:pStyle w:val="PL"/>
        <w:outlineLvl w:val="0"/>
        <w:rPr>
          <w:ins w:id="431" w:author="huawei-CT4-103e" w:date="2021-04-06T14:51:00Z"/>
        </w:rPr>
      </w:pPr>
      <w:ins w:id="432" w:author="huawei-CT4-103e" w:date="2021-04-06T14:51:00Z">
        <w:r>
          <w:t xml:space="preserve">            type: array</w:t>
        </w:r>
      </w:ins>
    </w:p>
    <w:p w14:paraId="7F11B06E" w14:textId="77777777" w:rsidR="007A6F51" w:rsidRDefault="007A6F51" w:rsidP="007A6F51">
      <w:pPr>
        <w:pStyle w:val="PL"/>
        <w:rPr>
          <w:ins w:id="433" w:author="huawei-CT4-103e" w:date="2021-04-06T14:51:00Z"/>
        </w:rPr>
      </w:pPr>
      <w:ins w:id="434" w:author="huawei-CT4-103e" w:date="2021-04-06T14:51:00Z">
        <w:r>
          <w:t xml:space="preserve">            items:</w:t>
        </w:r>
      </w:ins>
    </w:p>
    <w:p w14:paraId="64AA609F" w14:textId="77777777" w:rsidR="007A6F51" w:rsidRDefault="007A6F51" w:rsidP="007A6F51">
      <w:pPr>
        <w:pStyle w:val="PL"/>
        <w:rPr>
          <w:ins w:id="435" w:author="huawei-CT4-103e" w:date="2021-04-06T14:51:00Z"/>
        </w:rPr>
      </w:pPr>
      <w:ins w:id="436" w:author="huawei-CT4-103e" w:date="2021-04-06T14:51:00Z">
        <w:r>
          <w:t xml:space="preserve">              $ref: '#/components/schemas/</w:t>
        </w:r>
        <w:r>
          <w:rPr>
            <w:lang w:val="en-US" w:eastAsia="zh-CN"/>
          </w:rPr>
          <w:t>AllowedMtcProviderInfo</w:t>
        </w:r>
        <w:r>
          <w:t>'</w:t>
        </w:r>
      </w:ins>
    </w:p>
    <w:p w14:paraId="7749ACEB" w14:textId="77777777" w:rsidR="007A6F51" w:rsidRDefault="007A6F51" w:rsidP="007A6F51">
      <w:pPr>
        <w:pStyle w:val="PL"/>
        <w:rPr>
          <w:ins w:id="437" w:author="huawei-CT4-103e" w:date="2021-04-06T14:51:00Z"/>
        </w:rPr>
      </w:pPr>
      <w:ins w:id="438" w:author="huawei-CT4-103e" w:date="2021-04-06T14:51:00Z">
        <w:r>
          <w:t xml:space="preserve">            minItems: 1</w:t>
        </w:r>
      </w:ins>
    </w:p>
    <w:p w14:paraId="3C0253EB" w14:textId="607BA88F" w:rsidR="00EE6D69" w:rsidRDefault="007A6F51" w:rsidP="007A6F51">
      <w:pPr>
        <w:pStyle w:val="PL"/>
        <w:rPr>
          <w:ins w:id="439" w:author="huawei-CT4-103e" w:date="2021-03-24T15:57:00Z"/>
        </w:rPr>
      </w:pPr>
      <w:ins w:id="440" w:author="huawei-CT4-103e" w:date="2021-04-06T14:51:00Z">
        <w:r>
          <w:t xml:space="preserve">          minProperties: 1</w:t>
        </w:r>
      </w:ins>
    </w:p>
    <w:p w14:paraId="2969CF83" w14:textId="77777777" w:rsidR="00EE6D69" w:rsidRDefault="00EE6D69" w:rsidP="00EE6D69">
      <w:pPr>
        <w:pStyle w:val="PL"/>
        <w:rPr>
          <w:ins w:id="441" w:author="huawei-CT4-103e" w:date="2021-03-24T15:57:00Z"/>
        </w:rPr>
      </w:pPr>
      <w:ins w:id="442" w:author="huawei-CT4-103e" w:date="2021-03-24T15:57:00Z">
        <w:r>
          <w:t xml:space="preserve">        supportedFeatures:</w:t>
        </w:r>
      </w:ins>
    </w:p>
    <w:p w14:paraId="003241E5" w14:textId="0FEAE20A" w:rsidR="00EE6D69" w:rsidRDefault="00EE6D69" w:rsidP="00EE6D69">
      <w:pPr>
        <w:pStyle w:val="PL"/>
        <w:outlineLvl w:val="0"/>
        <w:rPr>
          <w:ins w:id="443" w:author="huawei-CT4-103e" w:date="2021-03-24T16:01:00Z"/>
        </w:rPr>
      </w:pPr>
      <w:ins w:id="444" w:author="huawei-CT4-103e" w:date="2021-03-24T15:57:00Z">
        <w:r>
          <w:t xml:space="preserve">            $ref: 'TS29571_CommonData.yaml#/components/schemas/SupportedFeatures'</w:t>
        </w:r>
      </w:ins>
    </w:p>
    <w:p w14:paraId="40EE555A" w14:textId="77777777" w:rsidR="00EE6D69" w:rsidRDefault="00EE6D69" w:rsidP="00EE6D69">
      <w:pPr>
        <w:pStyle w:val="PL"/>
        <w:outlineLvl w:val="0"/>
        <w:rPr>
          <w:ins w:id="445" w:author="huawei-CT4-103e" w:date="2021-03-24T16:01:00Z"/>
          <w:lang w:eastAsia="zh-CN"/>
        </w:rPr>
      </w:pPr>
    </w:p>
    <w:p w14:paraId="09902F83" w14:textId="0FF11374" w:rsidR="00EE6D69" w:rsidRDefault="00EE6D69" w:rsidP="00EE6D69">
      <w:pPr>
        <w:pStyle w:val="PL"/>
        <w:outlineLvl w:val="0"/>
        <w:rPr>
          <w:ins w:id="446" w:author="huawei-CT4-103e" w:date="2021-03-24T16:01:00Z"/>
          <w:lang w:val="en-US"/>
        </w:rPr>
      </w:pPr>
      <w:ins w:id="447" w:author="huawei-CT4-103e" w:date="2021-03-24T16:01:00Z">
        <w:r>
          <w:t xml:space="preserve">    </w:t>
        </w:r>
      </w:ins>
      <w:ins w:id="448" w:author="huawei-CT4-103e" w:date="2021-03-24T16:02:00Z">
        <w:r>
          <w:rPr>
            <w:lang w:val="en-US" w:eastAsia="zh-CN"/>
          </w:rPr>
          <w:t>AllowedMtcProviderInfo</w:t>
        </w:r>
      </w:ins>
      <w:ins w:id="449" w:author="huawei-CT4-103e" w:date="2021-03-24T16:01:00Z">
        <w:r>
          <w:t>:</w:t>
        </w:r>
      </w:ins>
    </w:p>
    <w:p w14:paraId="7B7B6956" w14:textId="77777777" w:rsidR="00EE6D69" w:rsidRDefault="00EE6D69" w:rsidP="00EE6D69">
      <w:pPr>
        <w:pStyle w:val="PL"/>
        <w:outlineLvl w:val="0"/>
        <w:rPr>
          <w:ins w:id="450" w:author="huawei-CT4-103e" w:date="2021-03-24T16:01:00Z"/>
        </w:rPr>
      </w:pPr>
      <w:ins w:id="451" w:author="huawei-CT4-103e" w:date="2021-03-24T16:01:00Z">
        <w:r>
          <w:t xml:space="preserve">      type: object</w:t>
        </w:r>
      </w:ins>
    </w:p>
    <w:p w14:paraId="488503A6" w14:textId="77777777" w:rsidR="00EE6D69" w:rsidRDefault="00EE6D69" w:rsidP="00EE6D69">
      <w:pPr>
        <w:pStyle w:val="PL"/>
        <w:outlineLvl w:val="0"/>
        <w:rPr>
          <w:ins w:id="452" w:author="huawei-CT4-103e" w:date="2021-03-24T16:01:00Z"/>
        </w:rPr>
      </w:pPr>
      <w:ins w:id="453" w:author="huawei-CT4-103e" w:date="2021-03-24T16:01:00Z">
        <w:r>
          <w:t xml:space="preserve">      properties:</w:t>
        </w:r>
      </w:ins>
    </w:p>
    <w:p w14:paraId="31E9D770" w14:textId="77777777" w:rsidR="00EE6D69" w:rsidRDefault="00EE6D69" w:rsidP="00EE6D69">
      <w:pPr>
        <w:pStyle w:val="PL"/>
        <w:outlineLvl w:val="0"/>
        <w:rPr>
          <w:ins w:id="454" w:author="huawei-CT4-103e" w:date="2021-03-24T16:01:00Z"/>
        </w:rPr>
      </w:pPr>
      <w:ins w:id="455" w:author="huawei-CT4-103e" w:date="2021-03-24T16:01:00Z">
        <w:r>
          <w:t xml:space="preserve">        mtcProviderInformation:</w:t>
        </w:r>
      </w:ins>
    </w:p>
    <w:p w14:paraId="72FABF3F" w14:textId="77777777" w:rsidR="00EE6D69" w:rsidRDefault="00EE6D69" w:rsidP="00EE6D69">
      <w:pPr>
        <w:pStyle w:val="PL"/>
        <w:rPr>
          <w:ins w:id="456" w:author="huawei-CT4-103e" w:date="2021-03-24T16:01:00Z"/>
        </w:rPr>
      </w:pPr>
      <w:ins w:id="457" w:author="huawei-CT4-103e" w:date="2021-03-24T16:01:00Z">
        <w:r>
          <w:t xml:space="preserve">          $ref: 'TS29571_CommonData.yaml#/components/schemas/MtcProviderInformation'</w:t>
        </w:r>
      </w:ins>
    </w:p>
    <w:p w14:paraId="1887D2BE" w14:textId="77777777" w:rsidR="00EE6D69" w:rsidRDefault="00EE6D69" w:rsidP="00EE6D69">
      <w:pPr>
        <w:pStyle w:val="PL"/>
        <w:outlineLvl w:val="0"/>
        <w:rPr>
          <w:ins w:id="458" w:author="huawei-CT4-103e" w:date="2021-03-24T16:01:00Z"/>
        </w:rPr>
      </w:pPr>
      <w:ins w:id="459" w:author="huawei-CT4-103e" w:date="2021-03-24T16:01:00Z">
        <w:r>
          <w:t xml:space="preserve">        afId:</w:t>
        </w:r>
      </w:ins>
    </w:p>
    <w:p w14:paraId="2DAC8A6E" w14:textId="77777777" w:rsidR="00EE6D69" w:rsidRDefault="00EE6D69" w:rsidP="00EE6D69">
      <w:pPr>
        <w:pStyle w:val="PL"/>
        <w:outlineLvl w:val="0"/>
        <w:rPr>
          <w:ins w:id="460" w:author="huawei-CT4-103e" w:date="2021-03-24T16:01:00Z"/>
        </w:rPr>
      </w:pPr>
      <w:ins w:id="461" w:author="huawei-CT4-103e" w:date="2021-03-24T16:01:00Z">
        <w:r>
          <w:t xml:space="preserve">          type: string</w:t>
        </w:r>
      </w:ins>
    </w:p>
    <w:p w14:paraId="2472DAC5" w14:textId="77777777" w:rsidR="000008C8" w:rsidRDefault="000008C8" w:rsidP="007A6F51">
      <w:pPr>
        <w:pStyle w:val="PL"/>
        <w:rPr>
          <w:ins w:id="462" w:author="huawei-CT4-103e" w:date="2021-04-06T14:55:00Z"/>
        </w:rPr>
      </w:pPr>
    </w:p>
    <w:p w14:paraId="717235FE" w14:textId="6DA52158" w:rsidR="007A6F51" w:rsidRDefault="007A6F51" w:rsidP="007A6F51">
      <w:pPr>
        <w:pStyle w:val="PL"/>
        <w:rPr>
          <w:ins w:id="463" w:author="huawei-CT4-103e" w:date="2021-04-06T14:55:00Z"/>
          <w:lang w:val="en-US"/>
        </w:rPr>
      </w:pPr>
      <w:ins w:id="464" w:author="huawei-CT4-103e" w:date="2021-04-06T14:55:00Z">
        <w:r>
          <w:t xml:space="preserve">    </w:t>
        </w:r>
        <w:r w:rsidR="000008C8">
          <w:rPr>
            <w:lang w:val="en-US"/>
          </w:rPr>
          <w:t>PpDataType</w:t>
        </w:r>
        <w:r>
          <w:t>:</w:t>
        </w:r>
      </w:ins>
    </w:p>
    <w:p w14:paraId="458E3E12" w14:textId="77777777" w:rsidR="007A6F51" w:rsidRDefault="007A6F51" w:rsidP="007A6F51">
      <w:pPr>
        <w:pStyle w:val="PL"/>
        <w:rPr>
          <w:ins w:id="465" w:author="huawei-CT4-103e" w:date="2021-04-06T14:55:00Z"/>
        </w:rPr>
      </w:pPr>
      <w:ins w:id="466" w:author="huawei-CT4-103e" w:date="2021-04-06T14:55:00Z">
        <w:r>
          <w:t xml:space="preserve">      anyOf:</w:t>
        </w:r>
      </w:ins>
    </w:p>
    <w:p w14:paraId="7CF0087C" w14:textId="77777777" w:rsidR="007A6F51" w:rsidRDefault="007A6F51" w:rsidP="007A6F51">
      <w:pPr>
        <w:pStyle w:val="PL"/>
        <w:rPr>
          <w:ins w:id="467" w:author="huawei-CT4-103e" w:date="2021-04-06T14:55:00Z"/>
        </w:rPr>
      </w:pPr>
      <w:ins w:id="468" w:author="huawei-CT4-103e" w:date="2021-04-06T14:55:00Z">
        <w:r>
          <w:t xml:space="preserve">      - type: string</w:t>
        </w:r>
      </w:ins>
    </w:p>
    <w:p w14:paraId="1F8275FC" w14:textId="77777777" w:rsidR="007A6F51" w:rsidRDefault="007A6F51" w:rsidP="007A6F51">
      <w:pPr>
        <w:pStyle w:val="PL"/>
        <w:rPr>
          <w:ins w:id="469" w:author="huawei-CT4-103e" w:date="2021-04-06T14:55:00Z"/>
        </w:rPr>
      </w:pPr>
      <w:ins w:id="470" w:author="huawei-CT4-103e" w:date="2021-04-06T14:55:00Z">
        <w:r>
          <w:t xml:space="preserve">        enum:</w:t>
        </w:r>
      </w:ins>
    </w:p>
    <w:p w14:paraId="6AF4FE9D" w14:textId="25E7984B" w:rsidR="007A6F51" w:rsidRDefault="007A6F51" w:rsidP="007A6F51">
      <w:pPr>
        <w:pStyle w:val="PL"/>
        <w:rPr>
          <w:ins w:id="471" w:author="huawei-CT4-103e" w:date="2021-04-06T14:55:00Z"/>
        </w:rPr>
      </w:pPr>
      <w:ins w:id="472" w:author="huawei-CT4-103e" w:date="2021-04-06T14:55:00Z">
        <w:r>
          <w:t xml:space="preserve">        - </w:t>
        </w:r>
        <w:r w:rsidR="000008C8">
          <w:rPr>
            <w:lang w:val="en-US"/>
          </w:rPr>
          <w:t>COMMUNICATION_CHARACTERISTICS</w:t>
        </w:r>
      </w:ins>
    </w:p>
    <w:p w14:paraId="53D8C478" w14:textId="23395423" w:rsidR="007A6F51" w:rsidRDefault="007A6F51" w:rsidP="007A6F51">
      <w:pPr>
        <w:pStyle w:val="PL"/>
        <w:rPr>
          <w:ins w:id="473" w:author="huawei-CT4-103e" w:date="2021-04-06T14:55:00Z"/>
        </w:rPr>
      </w:pPr>
      <w:ins w:id="474" w:author="huawei-CT4-103e" w:date="2021-04-06T14:55:00Z">
        <w:r>
          <w:t xml:space="preserve">        - </w:t>
        </w:r>
      </w:ins>
      <w:ins w:id="475" w:author="huawei-CT4-103e" w:date="2021-04-06T14:56:00Z">
        <w:r w:rsidR="000008C8">
          <w:rPr>
            <w:lang w:val="en-US"/>
          </w:rPr>
          <w:t>EXPECTED_UE_BEHAVIOUR</w:t>
        </w:r>
      </w:ins>
    </w:p>
    <w:p w14:paraId="3DF61E1D" w14:textId="2591C202" w:rsidR="007A6F51" w:rsidRDefault="007A6F51" w:rsidP="007A6F51">
      <w:pPr>
        <w:pStyle w:val="PL"/>
        <w:rPr>
          <w:ins w:id="476" w:author="huawei-CT4-103e" w:date="2021-04-06T14:55:00Z"/>
        </w:rPr>
      </w:pPr>
      <w:ins w:id="477" w:author="huawei-CT4-103e" w:date="2021-04-06T14:55:00Z">
        <w:r>
          <w:t xml:space="preserve">        - </w:t>
        </w:r>
      </w:ins>
      <w:ins w:id="478" w:author="huawei-CT4-103e" w:date="2021-04-06T14:56:00Z">
        <w:r w:rsidR="000008C8">
          <w:t>EC_RESTRICTION</w:t>
        </w:r>
      </w:ins>
    </w:p>
    <w:p w14:paraId="25EE154E" w14:textId="68C6217D" w:rsidR="007A6F51" w:rsidRDefault="007A6F51" w:rsidP="007A6F51">
      <w:pPr>
        <w:pStyle w:val="PL"/>
        <w:rPr>
          <w:ins w:id="479" w:author="huawei-CT4-103e" w:date="2021-04-06T14:55:00Z"/>
        </w:rPr>
      </w:pPr>
      <w:ins w:id="480" w:author="huawei-CT4-103e" w:date="2021-04-06T14:55:00Z">
        <w:r>
          <w:t xml:space="preserve">        - </w:t>
        </w:r>
      </w:ins>
      <w:ins w:id="481" w:author="huawei-CT4-103e" w:date="2021-04-06T14:56:00Z">
        <w:r w:rsidR="000008C8">
          <w:rPr>
            <w:lang w:val="en-US"/>
          </w:rPr>
          <w:t>ACS_INFO</w:t>
        </w:r>
      </w:ins>
    </w:p>
    <w:p w14:paraId="39B411DA" w14:textId="7FF46E71" w:rsidR="007A6F51" w:rsidRDefault="007A6F51" w:rsidP="007A6F51">
      <w:pPr>
        <w:pStyle w:val="PL"/>
        <w:rPr>
          <w:ins w:id="482" w:author="huawei-CT4-103e" w:date="2021-04-06T14:55:00Z"/>
        </w:rPr>
      </w:pPr>
      <w:ins w:id="483" w:author="huawei-CT4-103e" w:date="2021-04-06T14:55:00Z">
        <w:r>
          <w:t xml:space="preserve">        - </w:t>
        </w:r>
      </w:ins>
      <w:ins w:id="484" w:author="huawei-CT4-103e" w:date="2021-04-06T14:56:00Z">
        <w:r w:rsidR="000008C8">
          <w:rPr>
            <w:lang w:val="en-US"/>
          </w:rPr>
          <w:t>TRACE</w:t>
        </w:r>
      </w:ins>
    </w:p>
    <w:p w14:paraId="4C1D9ABB" w14:textId="54C32554" w:rsidR="007A6F51" w:rsidRDefault="007A6F51" w:rsidP="007A6F51">
      <w:pPr>
        <w:pStyle w:val="PL"/>
        <w:rPr>
          <w:ins w:id="485" w:author="huawei-CT4-103e" w:date="2021-04-06T14:55:00Z"/>
          <w:lang w:eastAsia="zh-CN"/>
        </w:rPr>
      </w:pPr>
      <w:ins w:id="486" w:author="huawei-CT4-103e" w:date="2021-04-06T14:55:00Z">
        <w:r>
          <w:t xml:space="preserve">        - </w:t>
        </w:r>
      </w:ins>
      <w:ins w:id="487" w:author="huawei-CT4-103e" w:date="2021-04-06T14:57:00Z">
        <w:r w:rsidR="000008C8">
          <w:rPr>
            <w:lang w:val="en-US"/>
          </w:rPr>
          <w:t>STN_SR</w:t>
        </w:r>
      </w:ins>
    </w:p>
    <w:p w14:paraId="26C5DD2A" w14:textId="46E80018" w:rsidR="007A6F51" w:rsidRDefault="007A6F51" w:rsidP="007A6F51">
      <w:pPr>
        <w:pStyle w:val="PL"/>
        <w:rPr>
          <w:ins w:id="488" w:author="huawei-CT4-103e" w:date="2021-04-06T14:55:00Z"/>
          <w:lang w:eastAsia="zh-CN"/>
        </w:rPr>
      </w:pPr>
      <w:ins w:id="489" w:author="huawei-CT4-103e" w:date="2021-04-06T14:55:00Z">
        <w:r>
          <w:t xml:space="preserve">        - </w:t>
        </w:r>
      </w:ins>
      <w:ins w:id="490" w:author="huawei-CT4-103e" w:date="2021-04-06T14:57:00Z">
        <w:r w:rsidR="000008C8">
          <w:rPr>
            <w:lang w:val="en-US"/>
          </w:rPr>
          <w:t>LCS_PRIVACY</w:t>
        </w:r>
      </w:ins>
    </w:p>
    <w:p w14:paraId="0FC256F2" w14:textId="68CFC63C" w:rsidR="007A6F51" w:rsidRDefault="007A6F51" w:rsidP="007A6F51">
      <w:pPr>
        <w:pStyle w:val="PL"/>
        <w:rPr>
          <w:ins w:id="491" w:author="huawei-CT4-103e" w:date="2021-04-06T14:55:00Z"/>
          <w:lang w:eastAsia="zh-CN"/>
        </w:rPr>
      </w:pPr>
      <w:ins w:id="492" w:author="huawei-CT4-103e" w:date="2021-04-06T14:55:00Z">
        <w:r>
          <w:t xml:space="preserve">        - </w:t>
        </w:r>
      </w:ins>
      <w:ins w:id="493" w:author="huawei-CT4-103e" w:date="2021-04-06T14:57:00Z">
        <w:r w:rsidR="000008C8">
          <w:rPr>
            <w:lang w:val="en-US"/>
          </w:rPr>
          <w:t>SOR_INFO</w:t>
        </w:r>
      </w:ins>
    </w:p>
    <w:p w14:paraId="476EA34A" w14:textId="77777777" w:rsidR="007A6F51" w:rsidRDefault="007A6F51" w:rsidP="007A6F51">
      <w:pPr>
        <w:pStyle w:val="PL"/>
        <w:rPr>
          <w:ins w:id="494" w:author="huawei-CT4-103e" w:date="2021-04-06T14:55:00Z"/>
        </w:rPr>
      </w:pPr>
      <w:ins w:id="495" w:author="huawei-CT4-103e" w:date="2021-04-06T14:55:00Z">
        <w:r>
          <w:lastRenderedPageBreak/>
          <w:t xml:space="preserve">      - type: string</w:t>
        </w:r>
      </w:ins>
    </w:p>
    <w:p w14:paraId="74C20ED7" w14:textId="77777777" w:rsidR="00EE6D69" w:rsidRPr="00EE6D69" w:rsidRDefault="00EE6D69" w:rsidP="00F15DE3">
      <w:pPr>
        <w:rPr>
          <w:lang w:eastAsia="zh-CN"/>
        </w:rPr>
      </w:pPr>
    </w:p>
    <w:p w14:paraId="2316AC9C" w14:textId="54B7557E" w:rsidR="00EE6D69" w:rsidRPr="007615BD" w:rsidRDefault="00EE6D69" w:rsidP="00F15DE3">
      <w:r w:rsidRPr="007615BD">
        <w:rPr>
          <w:highlight w:val="yellow"/>
          <w:lang w:val="en-US" w:eastAsia="zh-CN"/>
        </w:rPr>
        <w:t>********skipped for clarity************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6525D9" w14:textId="77777777" w:rsidR="00BC64C8" w:rsidRDefault="00BC64C8">
      <w:r>
        <w:separator/>
      </w:r>
    </w:p>
  </w:endnote>
  <w:endnote w:type="continuationSeparator" w:id="0">
    <w:p w14:paraId="433A4EB9" w14:textId="77777777" w:rsidR="00BC64C8" w:rsidRDefault="00BC6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909F01" w14:textId="77777777" w:rsidR="00BC64C8" w:rsidRDefault="00BC64C8">
      <w:r>
        <w:separator/>
      </w:r>
    </w:p>
  </w:footnote>
  <w:footnote w:type="continuationSeparator" w:id="0">
    <w:p w14:paraId="3DFD8A45" w14:textId="77777777" w:rsidR="00BC64C8" w:rsidRDefault="00BC64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D43BD" w:rsidRDefault="008D43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8D43BD" w:rsidRDefault="008D43B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8D43BD" w:rsidRDefault="008D43B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8D43BD" w:rsidRDefault="008D43B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  <w15:person w15:author="huawei-CT4-104e-3">
    <w15:presenceInfo w15:providerId="None" w15:userId="huawei-CT4-104e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C8"/>
    <w:rsid w:val="00022E4A"/>
    <w:rsid w:val="00056512"/>
    <w:rsid w:val="000628F9"/>
    <w:rsid w:val="000A6394"/>
    <w:rsid w:val="000B7FED"/>
    <w:rsid w:val="000C038A"/>
    <w:rsid w:val="000C6598"/>
    <w:rsid w:val="000D3CDF"/>
    <w:rsid w:val="000D44B3"/>
    <w:rsid w:val="00123B68"/>
    <w:rsid w:val="00145D43"/>
    <w:rsid w:val="00170A73"/>
    <w:rsid w:val="00192C46"/>
    <w:rsid w:val="001A08B3"/>
    <w:rsid w:val="001A7B60"/>
    <w:rsid w:val="001B52F0"/>
    <w:rsid w:val="001B7A65"/>
    <w:rsid w:val="001E41F3"/>
    <w:rsid w:val="001F2F32"/>
    <w:rsid w:val="001F3010"/>
    <w:rsid w:val="00220FF2"/>
    <w:rsid w:val="0026004D"/>
    <w:rsid w:val="00260F6B"/>
    <w:rsid w:val="002640DD"/>
    <w:rsid w:val="00275D12"/>
    <w:rsid w:val="00284FEB"/>
    <w:rsid w:val="002860C4"/>
    <w:rsid w:val="002A5E60"/>
    <w:rsid w:val="002B5741"/>
    <w:rsid w:val="002C1DE4"/>
    <w:rsid w:val="002D5764"/>
    <w:rsid w:val="002E14A5"/>
    <w:rsid w:val="002E472E"/>
    <w:rsid w:val="002E64DC"/>
    <w:rsid w:val="00301AA7"/>
    <w:rsid w:val="00305409"/>
    <w:rsid w:val="003101FC"/>
    <w:rsid w:val="003233E6"/>
    <w:rsid w:val="00350EAB"/>
    <w:rsid w:val="003609EF"/>
    <w:rsid w:val="0036231A"/>
    <w:rsid w:val="00374DD4"/>
    <w:rsid w:val="00390359"/>
    <w:rsid w:val="003A47C7"/>
    <w:rsid w:val="003D454E"/>
    <w:rsid w:val="003E1A36"/>
    <w:rsid w:val="004012D9"/>
    <w:rsid w:val="00410371"/>
    <w:rsid w:val="00421C2A"/>
    <w:rsid w:val="004242F1"/>
    <w:rsid w:val="004640E8"/>
    <w:rsid w:val="004825FB"/>
    <w:rsid w:val="00486BB2"/>
    <w:rsid w:val="004B35E0"/>
    <w:rsid w:val="004B75B7"/>
    <w:rsid w:val="004C1F33"/>
    <w:rsid w:val="004E748D"/>
    <w:rsid w:val="0051580D"/>
    <w:rsid w:val="00521E13"/>
    <w:rsid w:val="00547111"/>
    <w:rsid w:val="00592D74"/>
    <w:rsid w:val="005A3C93"/>
    <w:rsid w:val="005E2C44"/>
    <w:rsid w:val="005E38F1"/>
    <w:rsid w:val="00621188"/>
    <w:rsid w:val="006257ED"/>
    <w:rsid w:val="00665C47"/>
    <w:rsid w:val="0067695B"/>
    <w:rsid w:val="00695808"/>
    <w:rsid w:val="006B46FB"/>
    <w:rsid w:val="006C0C2C"/>
    <w:rsid w:val="006E21FB"/>
    <w:rsid w:val="006E46FF"/>
    <w:rsid w:val="007018B6"/>
    <w:rsid w:val="007108E4"/>
    <w:rsid w:val="00712E1C"/>
    <w:rsid w:val="00735DFE"/>
    <w:rsid w:val="007615BD"/>
    <w:rsid w:val="00783FC8"/>
    <w:rsid w:val="00792342"/>
    <w:rsid w:val="007977A8"/>
    <w:rsid w:val="007A6F51"/>
    <w:rsid w:val="007B512A"/>
    <w:rsid w:val="007C2097"/>
    <w:rsid w:val="007D6A07"/>
    <w:rsid w:val="007E4EBC"/>
    <w:rsid w:val="007F7259"/>
    <w:rsid w:val="008040A8"/>
    <w:rsid w:val="00822E7B"/>
    <w:rsid w:val="008279FA"/>
    <w:rsid w:val="0083608F"/>
    <w:rsid w:val="00837116"/>
    <w:rsid w:val="00847726"/>
    <w:rsid w:val="008555C8"/>
    <w:rsid w:val="008626E7"/>
    <w:rsid w:val="0087094F"/>
    <w:rsid w:val="00870EE7"/>
    <w:rsid w:val="008863B9"/>
    <w:rsid w:val="0089666F"/>
    <w:rsid w:val="008A45A6"/>
    <w:rsid w:val="008D43BD"/>
    <w:rsid w:val="008F3789"/>
    <w:rsid w:val="008F686C"/>
    <w:rsid w:val="0091443E"/>
    <w:rsid w:val="009148DE"/>
    <w:rsid w:val="00916A68"/>
    <w:rsid w:val="00931400"/>
    <w:rsid w:val="0093195B"/>
    <w:rsid w:val="00935DD5"/>
    <w:rsid w:val="00941E30"/>
    <w:rsid w:val="009777D9"/>
    <w:rsid w:val="00983559"/>
    <w:rsid w:val="00991B88"/>
    <w:rsid w:val="009A3FA0"/>
    <w:rsid w:val="009A5753"/>
    <w:rsid w:val="009A579D"/>
    <w:rsid w:val="009B42B4"/>
    <w:rsid w:val="009D04AA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00C62"/>
    <w:rsid w:val="00B258BB"/>
    <w:rsid w:val="00B42055"/>
    <w:rsid w:val="00B52AAE"/>
    <w:rsid w:val="00B569B5"/>
    <w:rsid w:val="00B6729B"/>
    <w:rsid w:val="00B67B97"/>
    <w:rsid w:val="00B71E3D"/>
    <w:rsid w:val="00B968C8"/>
    <w:rsid w:val="00BA3EC5"/>
    <w:rsid w:val="00BA51D9"/>
    <w:rsid w:val="00BB5DFC"/>
    <w:rsid w:val="00BC64C8"/>
    <w:rsid w:val="00BD279D"/>
    <w:rsid w:val="00BD6BB8"/>
    <w:rsid w:val="00C66BA2"/>
    <w:rsid w:val="00C95985"/>
    <w:rsid w:val="00C95D62"/>
    <w:rsid w:val="00CA2F4B"/>
    <w:rsid w:val="00CB5EC6"/>
    <w:rsid w:val="00CC5026"/>
    <w:rsid w:val="00CC68D0"/>
    <w:rsid w:val="00CD61D2"/>
    <w:rsid w:val="00CE1DA9"/>
    <w:rsid w:val="00D03F9A"/>
    <w:rsid w:val="00D06D51"/>
    <w:rsid w:val="00D06EB6"/>
    <w:rsid w:val="00D13A5B"/>
    <w:rsid w:val="00D24991"/>
    <w:rsid w:val="00D50255"/>
    <w:rsid w:val="00D61C62"/>
    <w:rsid w:val="00D66520"/>
    <w:rsid w:val="00DC7161"/>
    <w:rsid w:val="00DE1BC8"/>
    <w:rsid w:val="00DE34CF"/>
    <w:rsid w:val="00E13F3D"/>
    <w:rsid w:val="00E22AF6"/>
    <w:rsid w:val="00E3143C"/>
    <w:rsid w:val="00E34898"/>
    <w:rsid w:val="00E53B23"/>
    <w:rsid w:val="00E87B84"/>
    <w:rsid w:val="00EB09B7"/>
    <w:rsid w:val="00EB6AAD"/>
    <w:rsid w:val="00EC5544"/>
    <w:rsid w:val="00ED18F0"/>
    <w:rsid w:val="00EE6D69"/>
    <w:rsid w:val="00EE7D7C"/>
    <w:rsid w:val="00F15DE3"/>
    <w:rsid w:val="00F25D98"/>
    <w:rsid w:val="00F300FB"/>
    <w:rsid w:val="00F34A34"/>
    <w:rsid w:val="00F7556B"/>
    <w:rsid w:val="00F837A5"/>
    <w:rsid w:val="00FA6EE2"/>
    <w:rsid w:val="00FB6386"/>
    <w:rsid w:val="00FD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22E7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2E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E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22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E7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98355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615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3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4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B1DDE-E46A-4D39-8A5A-AB95FC0B7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16</Pages>
  <Words>3530</Words>
  <Characters>20127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huawei-CT4-104e-3</cp:lastModifiedBy>
  <cp:revision>4</cp:revision>
  <cp:lastPrinted>1899-12-31T23:00:00Z</cp:lastPrinted>
  <dcterms:created xsi:type="dcterms:W3CDTF">2021-06-01T02:01:00Z</dcterms:created>
  <dcterms:modified xsi:type="dcterms:W3CDTF">2021-06-01T02:11:00Z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